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475DEE30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7E0ABD" w:rsidRPr="007E0ABD">
        <w:rPr>
          <w:rFonts w:ascii="Arial" w:eastAsia="等线" w:hAnsi="Arial"/>
          <w:b/>
          <w:i/>
          <w:noProof/>
          <w:sz w:val="24"/>
          <w:szCs w:val="24"/>
        </w:rPr>
        <w:t>R4-2417136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611430DD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C3026B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404683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-n29-n</w:t>
      </w:r>
      <w:r w:rsidR="00B87C16">
        <w:rPr>
          <w:rFonts w:ascii="Arial" w:eastAsia="MS Mincho" w:hAnsi="Arial" w:cs="Arial"/>
          <w:color w:val="000000"/>
          <w:sz w:val="22"/>
          <w:lang w:eastAsia="ja-JP"/>
        </w:rPr>
        <w:t>77</w:t>
      </w:r>
    </w:p>
    <w:p w14:paraId="695C0773" w14:textId="47C12027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F48FA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657D5696" w:rsidR="00526F98" w:rsidRPr="0084286A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972F7E">
        <w:rPr>
          <w:rFonts w:eastAsia="MS Mincho"/>
        </w:rPr>
        <w:t>3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404683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29</w:t>
      </w:r>
      <w:r w:rsidR="00972F7E">
        <w:rPr>
          <w:rFonts w:eastAsiaTheme="minorEastAsia"/>
          <w:lang w:eastAsia="zh-CN"/>
        </w:rPr>
        <w:t>-n</w:t>
      </w:r>
      <w:r w:rsidR="00B87C16">
        <w:rPr>
          <w:rFonts w:eastAsiaTheme="minorEastAsia"/>
          <w:lang w:eastAsia="zh-CN"/>
        </w:rPr>
        <w:t>77</w:t>
      </w:r>
      <w:r w:rsidR="008450CF">
        <w:rPr>
          <w:rFonts w:eastAsiaTheme="minorEastAsia"/>
          <w:lang w:eastAsia="zh-CN"/>
        </w:rPr>
        <w:t xml:space="preserve"> </w:t>
      </w:r>
      <w:r w:rsidR="0083051C">
        <w:rPr>
          <w:rFonts w:eastAsiaTheme="minorEastAsia"/>
          <w:lang w:eastAsia="zh-CN"/>
        </w:rPr>
        <w:t xml:space="preserve">with </w:t>
      </w:r>
      <w:r w:rsidR="008450CF">
        <w:rPr>
          <w:rFonts w:eastAsiaTheme="minorEastAsia"/>
          <w:lang w:eastAsia="zh-CN"/>
        </w:rPr>
        <w:t>BCS4/5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11E096B7" w14:textId="5EF39127" w:rsidR="00B87C16" w:rsidRPr="0084286A" w:rsidRDefault="00B87C16" w:rsidP="00BF6E68">
      <w:pPr>
        <w:ind w:leftChars="50" w:left="100"/>
        <w:rPr>
          <w:rFonts w:eastAsiaTheme="minorEastAsia"/>
          <w:lang w:eastAsia="zh-CN"/>
        </w:rPr>
      </w:pPr>
      <w:r w:rsidRPr="0084286A">
        <w:rPr>
          <w:rFonts w:eastAsiaTheme="minorEastAsia" w:hint="eastAsia"/>
          <w:lang w:eastAsia="zh-CN"/>
        </w:rPr>
        <w:t>F</w:t>
      </w:r>
      <w:r w:rsidRPr="0084286A">
        <w:rPr>
          <w:rFonts w:eastAsiaTheme="minorEastAsia"/>
          <w:lang w:eastAsia="zh-CN"/>
        </w:rPr>
        <w:t>allback CA_n</w:t>
      </w:r>
      <w:r w:rsidR="00404683" w:rsidRPr="0084286A">
        <w:rPr>
          <w:rFonts w:eastAsiaTheme="minorEastAsia"/>
          <w:lang w:eastAsia="zh-CN"/>
        </w:rPr>
        <w:t>7</w:t>
      </w:r>
      <w:r w:rsidRPr="0084286A">
        <w:rPr>
          <w:rFonts w:eastAsiaTheme="minorEastAsia"/>
          <w:lang w:eastAsia="zh-CN"/>
        </w:rPr>
        <w:t>-n29</w:t>
      </w:r>
      <w:r w:rsidR="008450CF" w:rsidRPr="0084286A">
        <w:rPr>
          <w:rFonts w:eastAsiaTheme="minorEastAsia"/>
          <w:lang w:eastAsia="zh-CN"/>
        </w:rPr>
        <w:t xml:space="preserve"> with BCS4</w:t>
      </w:r>
      <w:r w:rsidR="0083051C" w:rsidRPr="0084286A">
        <w:rPr>
          <w:rFonts w:eastAsiaTheme="minorEastAsia"/>
          <w:lang w:eastAsia="zh-CN"/>
        </w:rPr>
        <w:t>/</w:t>
      </w:r>
      <w:r w:rsidR="008450CF" w:rsidRPr="0084286A">
        <w:rPr>
          <w:rFonts w:eastAsiaTheme="minorEastAsia"/>
          <w:lang w:eastAsia="zh-CN"/>
        </w:rPr>
        <w:t>5,</w:t>
      </w:r>
      <w:r w:rsidRPr="0084286A">
        <w:rPr>
          <w:rFonts w:eastAsiaTheme="minorEastAsia"/>
          <w:lang w:eastAsia="zh-CN"/>
        </w:rPr>
        <w:t xml:space="preserve"> is introduced in this meeting in </w:t>
      </w:r>
      <w:r w:rsidR="0084286A" w:rsidRPr="0084286A">
        <w:rPr>
          <w:rFonts w:eastAsiaTheme="minorEastAsia"/>
          <w:lang w:eastAsia="zh-CN"/>
        </w:rPr>
        <w:t>R4-2414989</w:t>
      </w:r>
      <w:r w:rsidR="0084286A" w:rsidRPr="0084286A">
        <w:rPr>
          <w:rFonts w:eastAsiaTheme="minorEastAsia" w:hint="eastAsia"/>
          <w:lang w:eastAsia="zh-CN"/>
        </w:rPr>
        <w:t>.</w:t>
      </w:r>
    </w:p>
    <w:p w14:paraId="229DB824" w14:textId="197BA15A" w:rsidR="008450CF" w:rsidRPr="0084286A" w:rsidRDefault="008450CF" w:rsidP="00BF6E68">
      <w:pPr>
        <w:ind w:leftChars="50" w:left="100"/>
        <w:rPr>
          <w:rFonts w:eastAsiaTheme="minorEastAsia"/>
          <w:lang w:eastAsia="zh-CN"/>
        </w:rPr>
      </w:pPr>
      <w:r w:rsidRPr="0084286A">
        <w:rPr>
          <w:rFonts w:eastAsiaTheme="minorEastAsia" w:hint="eastAsia"/>
          <w:lang w:eastAsia="zh-CN"/>
        </w:rPr>
        <w:t>F</w:t>
      </w:r>
      <w:r w:rsidRPr="0084286A">
        <w:rPr>
          <w:rFonts w:eastAsiaTheme="minorEastAsia"/>
          <w:lang w:eastAsia="zh-CN"/>
        </w:rPr>
        <w:t xml:space="preserve">allback CA_n29-n77 </w:t>
      </w:r>
      <w:r w:rsidR="0083051C" w:rsidRPr="0084286A">
        <w:rPr>
          <w:rFonts w:eastAsiaTheme="minorEastAsia"/>
          <w:lang w:eastAsia="zh-CN"/>
        </w:rPr>
        <w:t xml:space="preserve">with BCS 4/5 </w:t>
      </w:r>
      <w:r w:rsidRPr="0084286A">
        <w:rPr>
          <w:rFonts w:eastAsiaTheme="minorEastAsia"/>
          <w:lang w:eastAsia="zh-CN"/>
        </w:rPr>
        <w:t xml:space="preserve">is introduced in this meeting in </w:t>
      </w:r>
      <w:r w:rsidR="0084286A" w:rsidRPr="0084286A">
        <w:rPr>
          <w:rFonts w:eastAsiaTheme="minorEastAsia"/>
          <w:lang w:eastAsia="zh-CN"/>
        </w:rPr>
        <w:t>R4-2414990.</w:t>
      </w:r>
    </w:p>
    <w:p w14:paraId="7CDEB6C3" w14:textId="1886EA75" w:rsidR="0083051C" w:rsidRPr="008450CF" w:rsidRDefault="0083051C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Fallback CA_n</w:t>
      </w:r>
      <w:r w:rsidR="00404683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-n77 with BCS 4/5 is already in spec</w:t>
      </w:r>
      <w:r w:rsidR="00AE062D">
        <w:rPr>
          <w:rFonts w:eastAsiaTheme="minorEastAsia"/>
          <w:lang w:eastAsia="zh-CN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461EDD04" w14:textId="77777777" w:rsidR="00691451" w:rsidRPr="00636D5A" w:rsidRDefault="00691451" w:rsidP="00691451">
      <w:pPr>
        <w:keepNext/>
        <w:keepLines/>
        <w:spacing w:before="180"/>
        <w:ind w:left="1134" w:hanging="1134"/>
        <w:outlineLvl w:val="1"/>
        <w:rPr>
          <w:ins w:id="4" w:author="Yuanyuan Zhang/Advanced Solution Research Lab /SRC-Beijing/Staff Engineer/Samsung Electronics" w:date="2024-10-12T08:44:00Z"/>
          <w:rFonts w:ascii="Arial" w:eastAsia="等线" w:hAnsi="Arial"/>
          <w:sz w:val="32"/>
        </w:rPr>
      </w:pPr>
      <w:bookmarkStart w:id="5" w:name="_Toc175687475"/>
      <w:ins w:id="6" w:author="Yuanyuan Zhang/Advanced Solution Research Lab /SRC-Beijing/Staff Engineer/Samsung Electronics" w:date="2024-10-12T08:44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29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77</w:t>
        </w:r>
      </w:ins>
    </w:p>
    <w:p w14:paraId="2911BB3F" w14:textId="77777777" w:rsidR="00691451" w:rsidRPr="00636D5A" w:rsidRDefault="00691451" w:rsidP="00691451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10-12T08:44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Yuanyuan Zhang/Advanced Solution Research Lab /SRC-Beijing/Staff Engineer/Samsung Electronics" w:date="2024-10-12T08:44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28491CBB" w14:textId="77777777" w:rsidR="00691451" w:rsidRPr="00636D5A" w:rsidRDefault="00691451" w:rsidP="00691451">
      <w:pPr>
        <w:keepNext/>
        <w:keepLines/>
        <w:spacing w:before="120"/>
        <w:ind w:left="1418" w:hanging="1418"/>
        <w:outlineLvl w:val="3"/>
        <w:rPr>
          <w:ins w:id="27" w:author="Yuanyuan Zhang/Advanced Solution Research Lab /SRC-Beijing/Staff Engineer/Samsung Electronics" w:date="2024-10-12T08:44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Yuanyuan Zhang/Advanced Solution Research Lab /SRC-Beijing/Staff Engineer/Samsung Electronics" w:date="2024-10-12T08:44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17DFF84B" w14:textId="77777777" w:rsidR="00691451" w:rsidRPr="00636D5A" w:rsidRDefault="00691451" w:rsidP="00691451">
      <w:pPr>
        <w:keepNext/>
        <w:keepLines/>
        <w:spacing w:before="60"/>
        <w:jc w:val="center"/>
        <w:rPr>
          <w:ins w:id="43" w:author="Yuanyuan Zhang/Advanced Solution Research Lab /SRC-Beijing/Staff Engineer/Samsung Electronics" w:date="2024-10-12T08:44:00Z"/>
          <w:rFonts w:ascii="Arial" w:eastAsia="等线" w:hAnsi="Arial"/>
          <w:b/>
        </w:rPr>
      </w:pPr>
      <w:bookmarkStart w:id="44" w:name="OLE_LINK18"/>
      <w:ins w:id="45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691451" w:rsidRPr="00636D5A" w14:paraId="6F12C65E" w14:textId="77777777" w:rsidTr="0024715E">
        <w:trPr>
          <w:trHeight w:val="56"/>
          <w:jc w:val="center"/>
          <w:ins w:id="46" w:author="Yuanyuan Zhang/Advanced Solution Research Lab /SRC-Beijing/Staff Engineer/Samsung Electronics" w:date="2024-10-12T08:44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06451E3B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10-12T08:44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6DC4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B1BF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968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10-12T08:44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3F244FB6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691451" w:rsidRPr="00636D5A" w14:paraId="1FB7E5F2" w14:textId="77777777" w:rsidTr="0024715E">
        <w:trPr>
          <w:trHeight w:val="184"/>
          <w:jc w:val="center"/>
          <w:ins w:id="57" w:author="Yuanyuan Zhang/Advanced Solution Research Lab /SRC-Beijing/Staff Engineer/Samsung Electronics" w:date="2024-10-12T08:4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E867" w14:textId="77777777" w:rsidR="00691451" w:rsidRPr="00636D5A" w:rsidRDefault="00691451" w:rsidP="0024715E">
            <w:pPr>
              <w:spacing w:after="0"/>
              <w:rPr>
                <w:ins w:id="58" w:author="Yuanyuan Zhang/Advanced Solution Research Lab /SRC-Beijing/Staff Engineer/Samsung Electronics" w:date="2024-10-12T08:4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2C1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00F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9982" w14:textId="77777777" w:rsidR="00691451" w:rsidRPr="00636D5A" w:rsidRDefault="00691451" w:rsidP="0024715E">
            <w:pPr>
              <w:spacing w:after="0"/>
              <w:rPr>
                <w:ins w:id="63" w:author="Yuanyuan Zhang/Advanced Solution Research Lab /SRC-Beijing/Staff Engineer/Samsung Electronics" w:date="2024-10-12T08:4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691451" w:rsidRPr="00636D5A" w14:paraId="01A696AD" w14:textId="77777777" w:rsidTr="0024715E">
        <w:trPr>
          <w:trHeight w:val="56"/>
          <w:jc w:val="center"/>
          <w:ins w:id="64" w:author="Yuanyuan Zhang/Advanced Solution Research Lab /SRC-Beijing/Staff Engineer/Samsung Electronics" w:date="2024-10-12T08:4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46F5" w14:textId="77777777" w:rsidR="00691451" w:rsidRPr="00636D5A" w:rsidRDefault="00691451" w:rsidP="0024715E">
            <w:pPr>
              <w:spacing w:after="0"/>
              <w:rPr>
                <w:ins w:id="65" w:author="Yuanyuan Zhang/Advanced Solution Research Lab /SRC-Beijing/Staff Engineer/Samsung Electronics" w:date="2024-10-12T08:4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213C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7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DAEF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9" w:author="Yuanyuan Zhang/Advanced Solution Research Lab /SRC-Beijing/Staff Engineer/Samsung Electronics" w:date="2024-10-12T08:4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805" w14:textId="77777777" w:rsidR="00691451" w:rsidRPr="00636D5A" w:rsidRDefault="00691451" w:rsidP="0024715E">
            <w:pPr>
              <w:spacing w:after="0"/>
              <w:rPr>
                <w:ins w:id="70" w:author="Yuanyuan Zhang/Advanced Solution Research Lab /SRC-Beijing/Staff Engineer/Samsung Electronics" w:date="2024-10-12T08:4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691451" w:rsidRPr="00636D5A" w14:paraId="1A6C33DA" w14:textId="77777777" w:rsidTr="0024715E">
        <w:trPr>
          <w:trHeight w:val="56"/>
          <w:jc w:val="center"/>
          <w:ins w:id="71" w:author="Yuanyuan Zhang/Advanced Solution Research Lab /SRC-Beijing/Staff Engineer/Samsung Electronics" w:date="2024-10-12T08:4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BE3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07A3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ED7A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456E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91451" w:rsidRPr="00636D5A" w14:paraId="0BE9F46A" w14:textId="77777777" w:rsidTr="0024715E">
        <w:trPr>
          <w:trHeight w:val="56"/>
          <w:jc w:val="center"/>
          <w:ins w:id="80" w:author="Yuanyuan Zhang/Advanced Solution Research Lab /SRC-Beijing/Staff Engineer/Samsung Electronics" w:date="2024-10-12T08:4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F016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sv-SE" w:eastAsia="zh-CN"/>
              </w:rPr>
            </w:pPr>
            <w:ins w:id="8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72E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10-12T08:44:00Z"/>
                <w:rFonts w:ascii="Arial" w:eastAsia="Calibri" w:hAnsi="Arial" w:cs="Arial"/>
                <w:sz w:val="18"/>
                <w:lang w:val="sv-SE" w:eastAsia="ko-KR"/>
              </w:rPr>
            </w:pPr>
            <w:ins w:id="84" w:author="Yuanyuan Zhang/Advanced Solution Research Lab /SRC-Beijing/Staff Engineer/Samsung Electronics" w:date="2024-10-12T08:44:00Z">
              <w:r w:rsidRPr="00FC3EFC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BA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sv-SE" w:eastAsia="ko-KR"/>
              </w:rPr>
            </w:pPr>
            <w:ins w:id="86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A425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ko-KR"/>
              </w:rPr>
            </w:pPr>
            <w:ins w:id="88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691451" w:rsidRPr="00636D5A" w14:paraId="0D019FBF" w14:textId="77777777" w:rsidTr="0024715E">
        <w:trPr>
          <w:trHeight w:val="56"/>
          <w:jc w:val="center"/>
          <w:ins w:id="89" w:author="Yuanyuan Zhang/Advanced Solution Research Lab /SRC-Beijing/Staff Engineer/Samsung Electronics" w:date="2024-10-12T08:4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393C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1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8B83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3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FCD3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5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1B7E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7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25A163D" w14:textId="77777777" w:rsidR="00691451" w:rsidRPr="00636D5A" w:rsidRDefault="00691451" w:rsidP="00691451">
      <w:pPr>
        <w:rPr>
          <w:ins w:id="98" w:author="Yuanyuan Zhang/Advanced Solution Research Lab /SRC-Beijing/Staff Engineer/Samsung Electronics" w:date="2024-10-12T08:44:00Z"/>
          <w:rFonts w:eastAsia="等线"/>
          <w:lang w:eastAsia="zh-CN"/>
        </w:rPr>
      </w:pPr>
    </w:p>
    <w:p w14:paraId="2513F050" w14:textId="77777777" w:rsidR="00691451" w:rsidRPr="00636D5A" w:rsidRDefault="00691451" w:rsidP="00691451">
      <w:pPr>
        <w:keepNext/>
        <w:keepLines/>
        <w:spacing w:before="120"/>
        <w:ind w:left="1418" w:hanging="1418"/>
        <w:outlineLvl w:val="3"/>
        <w:rPr>
          <w:ins w:id="99" w:author="Yuanyuan Zhang/Advanced Solution Research Lab /SRC-Beijing/Staff Engineer/Samsung Electronics" w:date="2024-10-12T08:44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08F6F1DA" w14:textId="77777777" w:rsidR="00691451" w:rsidRPr="00636D5A" w:rsidRDefault="00691451" w:rsidP="00691451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4-10-12T08:44:00Z"/>
          <w:rFonts w:ascii="Arial" w:eastAsia="Times New Roman" w:hAnsi="Arial"/>
          <w:b/>
          <w:lang w:val="en-US" w:eastAsia="en-GB"/>
        </w:rPr>
      </w:pPr>
      <w:ins w:id="103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691451" w:rsidRPr="00636D5A" w14:paraId="5DF047F8" w14:textId="77777777" w:rsidTr="0024715E">
        <w:trPr>
          <w:trHeight w:val="60"/>
          <w:ins w:id="104" w:author="Yuanyuan Zhang/Advanced Solution Research Lab /SRC-Beijing/Staff Engineer/Samsung Electronics" w:date="2024-10-12T08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E1EF" w14:textId="77777777" w:rsidR="00691451" w:rsidRPr="00636D5A" w:rsidRDefault="00691451" w:rsidP="002471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Yuanyuan Zhang/Advanced Solution Research Lab /SRC-Beijing/Staff Engineer/Samsung Electronics" w:date="2024-10-12T08:44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691451" w:rsidRPr="00636D5A" w14:paraId="208FC684" w14:textId="77777777" w:rsidTr="0024715E">
        <w:trPr>
          <w:trHeight w:val="60"/>
          <w:ins w:id="107" w:author="Yuanyuan Zhang/Advanced Solution Research Lab /SRC-Beijing/Staff Engineer/Samsung Electronics" w:date="2024-10-12T08:4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D22" w14:textId="77777777" w:rsidR="00691451" w:rsidRPr="00636D5A" w:rsidRDefault="00691451" w:rsidP="002471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/Advanced Solution Research Lab /SRC-Beijing/Staff Engineer/Samsung Electronics" w:date="2024-10-12T08:44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7B9B" w14:textId="77777777" w:rsidR="00691451" w:rsidRPr="00636D5A" w:rsidRDefault="00691451" w:rsidP="0024715E">
            <w:pPr>
              <w:spacing w:after="0"/>
              <w:jc w:val="center"/>
              <w:rPr>
                <w:ins w:id="110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8C26" w14:textId="77777777" w:rsidR="00691451" w:rsidRPr="00636D5A" w:rsidRDefault="00691451" w:rsidP="0024715E">
            <w:pPr>
              <w:spacing w:after="0"/>
              <w:jc w:val="center"/>
              <w:rPr>
                <w:ins w:id="112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7967" w14:textId="77777777" w:rsidR="00691451" w:rsidRPr="00636D5A" w:rsidRDefault="00691451" w:rsidP="0024715E">
            <w:pPr>
              <w:spacing w:after="0"/>
              <w:jc w:val="center"/>
              <w:rPr>
                <w:ins w:id="114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37F6" w14:textId="77777777" w:rsidR="00691451" w:rsidRPr="00636D5A" w:rsidRDefault="00691451" w:rsidP="0024715E">
            <w:pPr>
              <w:spacing w:after="0"/>
              <w:jc w:val="center"/>
              <w:rPr>
                <w:ins w:id="116" w:author="Yuanyuan Zhang/Advanced Solution Research Lab /SRC-Beijing/Staff Engineer/Samsung Electronics" w:date="2024-10-12T08:4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691451" w:rsidRPr="00636D5A" w14:paraId="3726E948" w14:textId="77777777" w:rsidTr="0024715E">
        <w:trPr>
          <w:trHeight w:val="70"/>
          <w:ins w:id="118" w:author="Yuanyuan Zhang/Advanced Solution Research Lab /SRC-Beijing/Staff Engineer/Samsung Electronics" w:date="2024-10-12T08:4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69E1" w14:textId="77777777" w:rsidR="00691451" w:rsidRPr="00636D5A" w:rsidRDefault="00691451" w:rsidP="0024715E">
            <w:pPr>
              <w:spacing w:after="0"/>
              <w:rPr>
                <w:ins w:id="11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4DB1DC" w14:textId="77777777" w:rsidR="00691451" w:rsidRPr="00636D5A" w:rsidRDefault="00691451" w:rsidP="0024715E">
            <w:pPr>
              <w:spacing w:after="0"/>
              <w:rPr>
                <w:ins w:id="121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0596" w14:textId="77777777" w:rsidR="00691451" w:rsidRPr="00636D5A" w:rsidRDefault="00691451" w:rsidP="0024715E">
            <w:pPr>
              <w:spacing w:after="0"/>
              <w:jc w:val="center"/>
              <w:rPr>
                <w:ins w:id="123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1BF7" w14:textId="77777777" w:rsidR="00691451" w:rsidRPr="00636D5A" w:rsidRDefault="00691451" w:rsidP="0024715E">
            <w:pPr>
              <w:spacing w:before="100" w:beforeAutospacing="1" w:after="0"/>
              <w:jc w:val="center"/>
              <w:rPr>
                <w:ins w:id="125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AFB7" w14:textId="77777777" w:rsidR="00691451" w:rsidRPr="00636D5A" w:rsidRDefault="00691451" w:rsidP="0024715E">
            <w:pPr>
              <w:spacing w:after="0"/>
              <w:jc w:val="center"/>
              <w:rPr>
                <w:ins w:id="12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  <w:ins w:id="128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691451" w:rsidRPr="00636D5A" w14:paraId="4DAD224D" w14:textId="77777777" w:rsidTr="0024715E">
        <w:trPr>
          <w:trHeight w:val="70"/>
          <w:ins w:id="129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34EA" w14:textId="77777777" w:rsidR="00691451" w:rsidRPr="00636D5A" w:rsidRDefault="00691451" w:rsidP="0024715E">
            <w:pPr>
              <w:spacing w:after="0"/>
              <w:rPr>
                <w:ins w:id="13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8AD2F8" w14:textId="77777777" w:rsidR="00691451" w:rsidRPr="00636D5A" w:rsidRDefault="00691451" w:rsidP="0024715E">
            <w:pPr>
              <w:spacing w:after="0"/>
              <w:rPr>
                <w:ins w:id="131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458A" w14:textId="77777777" w:rsidR="00691451" w:rsidRPr="00636D5A" w:rsidRDefault="00691451" w:rsidP="0024715E">
            <w:pPr>
              <w:spacing w:after="0"/>
              <w:jc w:val="center"/>
              <w:rPr>
                <w:ins w:id="132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A9FB" w14:textId="77777777" w:rsidR="00691451" w:rsidRPr="00636D5A" w:rsidRDefault="00691451" w:rsidP="0024715E">
            <w:pPr>
              <w:spacing w:before="100" w:beforeAutospacing="1" w:after="0"/>
              <w:jc w:val="center"/>
              <w:rPr>
                <w:ins w:id="134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DCED" w14:textId="77777777" w:rsidR="00691451" w:rsidRPr="00636D5A" w:rsidRDefault="00691451" w:rsidP="0024715E">
            <w:pPr>
              <w:spacing w:after="0"/>
              <w:rPr>
                <w:ins w:id="13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691451" w:rsidRPr="00636D5A" w14:paraId="61A12EF9" w14:textId="77777777" w:rsidTr="0024715E">
        <w:trPr>
          <w:trHeight w:val="70"/>
          <w:ins w:id="137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B247" w14:textId="77777777" w:rsidR="00691451" w:rsidRPr="00636D5A" w:rsidRDefault="00691451" w:rsidP="0024715E">
            <w:pPr>
              <w:spacing w:after="0"/>
              <w:rPr>
                <w:ins w:id="13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FA27" w14:textId="77777777" w:rsidR="00691451" w:rsidRPr="00636D5A" w:rsidRDefault="00691451" w:rsidP="0024715E">
            <w:pPr>
              <w:spacing w:after="0"/>
              <w:rPr>
                <w:ins w:id="13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7207" w14:textId="77777777" w:rsidR="00691451" w:rsidRPr="00636D5A" w:rsidRDefault="00691451" w:rsidP="0024715E">
            <w:pPr>
              <w:spacing w:after="0"/>
              <w:jc w:val="center"/>
              <w:rPr>
                <w:ins w:id="14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3170" w14:textId="77777777" w:rsidR="00691451" w:rsidRPr="00636D5A" w:rsidRDefault="00691451" w:rsidP="0024715E">
            <w:pPr>
              <w:spacing w:before="100" w:beforeAutospacing="1" w:after="0"/>
              <w:jc w:val="center"/>
              <w:rPr>
                <w:ins w:id="142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66B0" w14:textId="77777777" w:rsidR="00691451" w:rsidRPr="00636D5A" w:rsidRDefault="00691451" w:rsidP="0024715E">
            <w:pPr>
              <w:spacing w:after="0"/>
              <w:rPr>
                <w:ins w:id="14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691451" w:rsidRPr="00636D5A" w14:paraId="55614D03" w14:textId="77777777" w:rsidTr="0024715E">
        <w:trPr>
          <w:trHeight w:val="132"/>
          <w:ins w:id="145" w:author="Yuanyuan Zhang/Advanced Solution Research Lab /SRC-Beijing/Staff Engineer/Samsung Electronics" w:date="2024-10-12T08:4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9C5" w14:textId="77777777" w:rsidR="00691451" w:rsidRPr="00636D5A" w:rsidRDefault="00691451" w:rsidP="0024715E">
            <w:pPr>
              <w:spacing w:after="0"/>
              <w:rPr>
                <w:ins w:id="146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7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lastRenderedPageBreak/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A-n29A-n77(2A)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1E94F" w14:textId="77777777" w:rsidR="00691451" w:rsidRDefault="00691451" w:rsidP="0024715E">
            <w:pPr>
              <w:spacing w:after="0"/>
              <w:rPr>
                <w:ins w:id="14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9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A-n77A</w:t>
              </w:r>
            </w:ins>
          </w:p>
          <w:p w14:paraId="77C06785" w14:textId="77777777" w:rsidR="00691451" w:rsidRPr="00636D5A" w:rsidRDefault="00691451" w:rsidP="0024715E">
            <w:pPr>
              <w:spacing w:after="0"/>
              <w:rPr>
                <w:ins w:id="15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1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41D8" w14:textId="77777777" w:rsidR="00691451" w:rsidRPr="00636D5A" w:rsidRDefault="00691451" w:rsidP="0024715E">
            <w:pPr>
              <w:spacing w:after="0"/>
              <w:jc w:val="center"/>
              <w:rPr>
                <w:ins w:id="152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53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BDEE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15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55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531B8" w14:textId="77777777" w:rsidR="00691451" w:rsidRPr="00636D5A" w:rsidRDefault="00691451" w:rsidP="0024715E">
            <w:pPr>
              <w:spacing w:after="0"/>
              <w:jc w:val="center"/>
              <w:rPr>
                <w:ins w:id="15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  <w:ins w:id="157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691451" w:rsidRPr="00636D5A" w14:paraId="407084D5" w14:textId="77777777" w:rsidTr="0024715E">
        <w:trPr>
          <w:trHeight w:val="70"/>
          <w:ins w:id="158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5EF5" w14:textId="77777777" w:rsidR="00691451" w:rsidRPr="00636D5A" w:rsidRDefault="00691451" w:rsidP="0024715E">
            <w:pPr>
              <w:spacing w:after="0"/>
              <w:rPr>
                <w:ins w:id="15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4BA1F0" w14:textId="77777777" w:rsidR="00691451" w:rsidRPr="00636D5A" w:rsidRDefault="00691451" w:rsidP="0024715E">
            <w:pPr>
              <w:spacing w:after="0"/>
              <w:rPr>
                <w:ins w:id="16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5238" w14:textId="77777777" w:rsidR="00691451" w:rsidRPr="00636D5A" w:rsidRDefault="00691451" w:rsidP="0024715E">
            <w:pPr>
              <w:spacing w:after="0"/>
              <w:jc w:val="center"/>
              <w:rPr>
                <w:ins w:id="161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6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2CFA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16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64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D2565" w14:textId="77777777" w:rsidR="00691451" w:rsidRPr="00636D5A" w:rsidRDefault="00691451" w:rsidP="0024715E">
            <w:pPr>
              <w:spacing w:after="0"/>
              <w:rPr>
                <w:ins w:id="16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691451" w:rsidRPr="00636D5A" w14:paraId="2E763061" w14:textId="77777777" w:rsidTr="0024715E">
        <w:trPr>
          <w:trHeight w:val="70"/>
          <w:ins w:id="166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C402" w14:textId="77777777" w:rsidR="00691451" w:rsidRPr="00636D5A" w:rsidRDefault="00691451" w:rsidP="0024715E">
            <w:pPr>
              <w:spacing w:after="0"/>
              <w:rPr>
                <w:ins w:id="167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864" w14:textId="77777777" w:rsidR="00691451" w:rsidRPr="00636D5A" w:rsidRDefault="00691451" w:rsidP="0024715E">
            <w:pPr>
              <w:spacing w:after="0"/>
              <w:rPr>
                <w:ins w:id="16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E218" w14:textId="77777777" w:rsidR="00691451" w:rsidRPr="00636D5A" w:rsidRDefault="00691451" w:rsidP="0024715E">
            <w:pPr>
              <w:spacing w:after="0"/>
              <w:jc w:val="center"/>
              <w:rPr>
                <w:ins w:id="16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0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B6E4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17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72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328E" w14:textId="77777777" w:rsidR="00691451" w:rsidRPr="00636D5A" w:rsidRDefault="00691451" w:rsidP="0024715E">
            <w:pPr>
              <w:spacing w:after="0"/>
              <w:rPr>
                <w:ins w:id="17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691451" w:rsidRPr="00636D5A" w14:paraId="7D50271B" w14:textId="77777777" w:rsidTr="0024715E">
        <w:trPr>
          <w:trHeight w:val="70"/>
          <w:ins w:id="174" w:author="Yuanyuan Zhang/Advanced Solution Research Lab /SRC-Beijing/Staff Engineer/Samsung Electronics" w:date="2024-10-12T08:4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B4F6" w14:textId="77777777" w:rsidR="00691451" w:rsidRPr="00636D5A" w:rsidRDefault="00691451" w:rsidP="0024715E">
            <w:pPr>
              <w:spacing w:after="0"/>
              <w:rPr>
                <w:ins w:id="175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6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A-n29A-n77(3A)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6CEBEE" w14:textId="77777777" w:rsidR="00691451" w:rsidRDefault="00691451" w:rsidP="0024715E">
            <w:pPr>
              <w:spacing w:after="0"/>
              <w:rPr>
                <w:ins w:id="177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78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n7</w:t>
              </w:r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A-n77A</w:t>
              </w:r>
            </w:ins>
          </w:p>
          <w:p w14:paraId="49A3C388" w14:textId="77777777" w:rsidR="00691451" w:rsidRPr="00636D5A" w:rsidRDefault="00691451" w:rsidP="0024715E">
            <w:pPr>
              <w:spacing w:after="0"/>
              <w:rPr>
                <w:ins w:id="17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0" w:author="Yuanyuan Zhang/Advanced Solution Research Lab /SRC-Beijing/Staff Engineer/Samsung Electronics" w:date="2024-10-12T08:44:00Z">
              <w:r w:rsidRPr="00F6567D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097B" w14:textId="77777777" w:rsidR="00691451" w:rsidRPr="00636D5A" w:rsidRDefault="00691451" w:rsidP="0024715E">
            <w:pPr>
              <w:spacing w:after="0"/>
              <w:jc w:val="center"/>
              <w:rPr>
                <w:ins w:id="181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8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7BB1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18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84" w:author="Yuanyuan Zhang/Advanced Solution Research Lab /SRC-Beijing/Staff Engineer/Samsung Electronics" w:date="2024-10-12T08:4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6FE21" w14:textId="77777777" w:rsidR="00691451" w:rsidRPr="00AE062D" w:rsidRDefault="00691451" w:rsidP="0024715E">
            <w:pPr>
              <w:spacing w:after="0"/>
              <w:jc w:val="center"/>
              <w:rPr>
                <w:ins w:id="18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  <w:ins w:id="186" w:author="Yuanyuan Zhang/Advanced Solution Research Lab /SRC-Beijing/Staff Engineer/Samsung Electronics" w:date="2024-10-12T08:4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691451" w:rsidRPr="00636D5A" w14:paraId="428BE08D" w14:textId="77777777" w:rsidTr="0024715E">
        <w:trPr>
          <w:trHeight w:val="70"/>
          <w:ins w:id="187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1EF6" w14:textId="77777777" w:rsidR="00691451" w:rsidRPr="00636D5A" w:rsidRDefault="00691451" w:rsidP="0024715E">
            <w:pPr>
              <w:spacing w:after="0"/>
              <w:rPr>
                <w:ins w:id="18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25896D" w14:textId="77777777" w:rsidR="00691451" w:rsidRPr="00636D5A" w:rsidRDefault="00691451" w:rsidP="0024715E">
            <w:pPr>
              <w:spacing w:after="0"/>
              <w:rPr>
                <w:ins w:id="189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EE12" w14:textId="77777777" w:rsidR="00691451" w:rsidRPr="00636D5A" w:rsidRDefault="00691451" w:rsidP="0024715E">
            <w:pPr>
              <w:spacing w:after="0"/>
              <w:jc w:val="center"/>
              <w:rPr>
                <w:ins w:id="190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1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E95A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192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93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n29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7001A" w14:textId="77777777" w:rsidR="00691451" w:rsidRPr="00636D5A" w:rsidRDefault="00691451" w:rsidP="0024715E">
            <w:pPr>
              <w:spacing w:after="0"/>
              <w:rPr>
                <w:ins w:id="19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691451" w:rsidRPr="00636D5A" w14:paraId="04348DDD" w14:textId="77777777" w:rsidTr="0024715E">
        <w:trPr>
          <w:trHeight w:val="70"/>
          <w:ins w:id="195" w:author="Yuanyuan Zhang/Advanced Solution Research Lab /SRC-Beijing/Staff Engineer/Samsung Electronics" w:date="2024-10-12T08:4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6BD9" w14:textId="77777777" w:rsidR="00691451" w:rsidRPr="00636D5A" w:rsidRDefault="00691451" w:rsidP="0024715E">
            <w:pPr>
              <w:spacing w:after="0"/>
              <w:rPr>
                <w:ins w:id="196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2984" w14:textId="77777777" w:rsidR="00691451" w:rsidRPr="00636D5A" w:rsidRDefault="00691451" w:rsidP="0024715E">
            <w:pPr>
              <w:spacing w:after="0"/>
              <w:rPr>
                <w:ins w:id="197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83F3" w14:textId="77777777" w:rsidR="00691451" w:rsidRPr="00636D5A" w:rsidRDefault="00691451" w:rsidP="0024715E">
            <w:pPr>
              <w:spacing w:after="0"/>
              <w:jc w:val="center"/>
              <w:rPr>
                <w:ins w:id="198" w:author="Yuanyuan Zhang/Advanced Solution Research Lab /SRC-Beijing/Staff Engineer/Samsung Electronics" w:date="2024-10-12T08:4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99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B056" w14:textId="77777777" w:rsidR="00691451" w:rsidRPr="005B75C4" w:rsidRDefault="00691451" w:rsidP="0024715E">
            <w:pPr>
              <w:spacing w:before="100" w:beforeAutospacing="1" w:after="0"/>
              <w:jc w:val="center"/>
              <w:rPr>
                <w:ins w:id="200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201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AE062D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96A" w14:textId="77777777" w:rsidR="00691451" w:rsidRPr="00636D5A" w:rsidRDefault="00691451" w:rsidP="0024715E">
            <w:pPr>
              <w:spacing w:after="0"/>
              <w:rPr>
                <w:ins w:id="202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6F330F67" w14:textId="77777777" w:rsidR="00691451" w:rsidRPr="00636D5A" w:rsidRDefault="00691451" w:rsidP="00691451">
      <w:pPr>
        <w:spacing w:after="0"/>
        <w:rPr>
          <w:ins w:id="203" w:author="Yuanyuan Zhang/Advanced Solution Research Lab /SRC-Beijing/Staff Engineer/Samsung Electronics" w:date="2024-10-12T08:44:00Z"/>
          <w:rFonts w:eastAsia="Calibri"/>
          <w:lang w:eastAsia="ko-KR"/>
        </w:rPr>
      </w:pPr>
    </w:p>
    <w:p w14:paraId="14E2E47F" w14:textId="77777777" w:rsidR="00691451" w:rsidRPr="00F94621" w:rsidRDefault="00691451" w:rsidP="00691451">
      <w:pPr>
        <w:rPr>
          <w:ins w:id="204" w:author="Yuanyuan Zhang/Advanced Solution Research Lab /SRC-Beijing/Staff Engineer/Samsung Electronics" w:date="2024-10-12T08:44:00Z"/>
          <w:rFonts w:eastAsia="等线"/>
          <w:iCs/>
        </w:rPr>
      </w:pPr>
    </w:p>
    <w:p w14:paraId="5F649C33" w14:textId="77777777" w:rsidR="00691451" w:rsidRPr="00636D5A" w:rsidRDefault="00691451" w:rsidP="00691451">
      <w:pPr>
        <w:keepNext/>
        <w:keepLines/>
        <w:spacing w:before="120"/>
        <w:ind w:left="1418" w:hanging="1418"/>
        <w:outlineLvl w:val="3"/>
        <w:rPr>
          <w:ins w:id="205" w:author="Yuanyuan Zhang/Advanced Solution Research Lab /SRC-Beijing/Staff Engineer/Samsung Electronics" w:date="2024-10-12T08:44:00Z"/>
          <w:rFonts w:ascii="Arial" w:eastAsia="等线" w:hAnsi="Arial" w:cs="Arial"/>
          <w:sz w:val="24"/>
          <w:szCs w:val="22"/>
          <w:lang w:val="en-US" w:eastAsia="zh-CN"/>
        </w:rPr>
      </w:pPr>
      <w:bookmarkStart w:id="206" w:name="_Toc175687479"/>
      <w:ins w:id="207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206"/>
      </w:ins>
    </w:p>
    <w:p w14:paraId="31C935FB" w14:textId="77777777" w:rsidR="00691451" w:rsidRPr="00636D5A" w:rsidRDefault="00691451" w:rsidP="00691451">
      <w:pPr>
        <w:rPr>
          <w:ins w:id="208" w:author="Yuanyuan Zhang/Advanced Solution Research Lab /SRC-Beijing/Staff Engineer/Samsung Electronics" w:date="2024-10-12T08:44:00Z"/>
          <w:rFonts w:eastAsia="等线"/>
          <w:lang w:val="en-US" w:eastAsia="zh-CN"/>
        </w:rPr>
      </w:pPr>
      <w:ins w:id="209" w:author="Yuanyuan Zhang/Advanced Solution Research Lab /SRC-Beijing/Staff Engineer/Samsung Electronics" w:date="2024-10-12T08:44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77</w:t>
        </w:r>
        <w:r w:rsidRPr="00636D5A">
          <w:rPr>
            <w:rFonts w:eastAsia="等线"/>
          </w:rPr>
          <w:t xml:space="preserve">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r w:rsidRPr="00636D5A">
          <w:rPr>
            <w:rFonts w:eastAsia="等线"/>
          </w:rPr>
          <w:t xml:space="preserve"> values are given in the tables below</w:t>
        </w:r>
        <w:r>
          <w:rPr>
            <w:rFonts w:eastAsia="等线"/>
          </w:rPr>
          <w:t>, reusing from CA_n7-n12-n77.</w:t>
        </w:r>
      </w:ins>
    </w:p>
    <w:p w14:paraId="0F28B5C7" w14:textId="77777777" w:rsidR="00691451" w:rsidRPr="00AE062D" w:rsidRDefault="00691451" w:rsidP="00691451">
      <w:pPr>
        <w:keepNext/>
        <w:keepLines/>
        <w:spacing w:before="60"/>
        <w:jc w:val="center"/>
        <w:rPr>
          <w:ins w:id="210" w:author="Yuanyuan Zhang/Advanced Solution Research Lab /SRC-Beijing/Staff Engineer/Samsung Electronics" w:date="2024-10-12T08:44:00Z"/>
          <w:rFonts w:ascii="Arial" w:eastAsia="等线" w:hAnsi="Arial" w:cs="Arial"/>
          <w:b/>
        </w:rPr>
      </w:pPr>
      <w:ins w:id="211" w:author="Yuanyuan Zhang/Advanced Solution Research Lab /SRC-Beijing/Staff Engineer/Samsung Electronics" w:date="2024-10-12T08:44:00Z">
        <w:r w:rsidRPr="00AE062D">
          <w:rPr>
            <w:rFonts w:ascii="Arial" w:eastAsia="等线" w:hAnsi="Arial" w:cs="Arial"/>
            <w:b/>
          </w:rPr>
          <w:t xml:space="preserve">Table </w:t>
        </w:r>
        <w:r w:rsidRPr="00AE062D">
          <w:rPr>
            <w:rFonts w:ascii="Arial" w:eastAsia="等线" w:hAnsi="Arial" w:cs="Arial" w:hint="eastAsia"/>
            <w:b/>
          </w:rPr>
          <w:t>5.</w:t>
        </w:r>
        <w:r w:rsidRPr="00AE062D">
          <w:rPr>
            <w:rFonts w:ascii="Arial" w:eastAsia="等线" w:hAnsi="Arial" w:cs="Arial"/>
            <w:b/>
          </w:rPr>
          <w:t>x.1.3-1: Δ</w:t>
        </w:r>
        <w:proofErr w:type="gramStart"/>
        <w:r w:rsidRPr="00AE062D">
          <w:rPr>
            <w:rFonts w:ascii="Arial" w:eastAsia="等线" w:hAnsi="Arial" w:cs="Arial"/>
            <w:b/>
          </w:rPr>
          <w:t>T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91451" w:rsidRPr="00AE062D" w14:paraId="03BE1DA3" w14:textId="77777777" w:rsidTr="0024715E">
        <w:trPr>
          <w:jc w:val="center"/>
          <w:ins w:id="212" w:author="Yuanyuan Zhang/Advanced Solution Research Lab /SRC-Beijing/Staff Engineer/Samsung Electronics" w:date="2024-10-12T08:4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253BC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13" w:author="Yuanyuan Zhang/Advanced Solution Research Lab /SRC-Beijing/Staff Engineer/Samsung Electronics" w:date="2024-10-12T08:44:00Z"/>
                <w:rFonts w:ascii="Arial" w:hAnsi="Arial"/>
                <w:b/>
                <w:color w:val="000000"/>
                <w:sz w:val="18"/>
              </w:rPr>
            </w:pPr>
            <w:ins w:id="214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0EDD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15" w:author="Yuanyuan Zhang/Advanced Solution Research Lab /SRC-Beijing/Staff Engineer/Samsung Electronics" w:date="2024-10-12T08:44:00Z"/>
                <w:rFonts w:ascii="Arial" w:hAnsi="Arial"/>
                <w:b/>
                <w:color w:val="000000"/>
                <w:sz w:val="18"/>
              </w:rPr>
            </w:pPr>
            <w:ins w:id="216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691451" w:rsidRPr="00AE062D" w14:paraId="33015C33" w14:textId="77777777" w:rsidTr="0024715E">
        <w:trPr>
          <w:jc w:val="center"/>
          <w:ins w:id="217" w:author="Yuanyuan Zhang/Advanced Solution Research Lab /SRC-Beijing/Staff Engineer/Samsung Electronics" w:date="2024-10-12T08:44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887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18" w:author="Yuanyuan Zhang/Advanced Solution Research Lab /SRC-Beijing/Staff Engineer/Samsung Electronics" w:date="2024-10-12T08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35D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19" w:author="Yuanyuan Zhang/Advanced Solution Research Lab /SRC-Beijing/Staff Engineer/Samsung Electronics" w:date="2024-10-12T08:44:00Z"/>
                <w:rFonts w:ascii="Arial" w:hAnsi="Arial"/>
                <w:b/>
                <w:color w:val="000000"/>
                <w:sz w:val="18"/>
              </w:rPr>
            </w:pPr>
            <w:ins w:id="220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691451" w:rsidRPr="00AE062D" w14:paraId="275B4E12" w14:textId="77777777" w:rsidTr="0024715E">
        <w:trPr>
          <w:jc w:val="center"/>
          <w:ins w:id="221" w:author="Yuanyuan Zhang/Advanced Solution Research Lab /SRC-Beijing/Staff Engineer/Samsung Electronics" w:date="2024-10-12T08:4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DC47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Staff Engineer/Samsung Electronics" w:date="2024-10-12T08:44:00Z"/>
                <w:rFonts w:ascii="Arial" w:hAnsi="Arial"/>
                <w:color w:val="000000"/>
                <w:sz w:val="18"/>
                <w:lang w:val="en-US" w:eastAsia="zh-CN"/>
              </w:rPr>
            </w:pPr>
            <w:ins w:id="223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7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8223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24" w:author="Yuanyuan Zhang/Advanced Solution Research Lab /SRC-Beijing/Staff Engineer/Samsung Electronics" w:date="2024-10-12T08:44:00Z"/>
                <w:rFonts w:ascii="Arial" w:hAnsi="Arial"/>
                <w:color w:val="000000"/>
                <w:sz w:val="18"/>
                <w:lang w:val="en-US" w:eastAsia="zh-CN"/>
              </w:rPr>
            </w:pPr>
            <w:ins w:id="225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33C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26" w:author="Yuanyuan Zhang/Advanced Solution Research Lab /SRC-Beijing/Staff Engineer/Samsung Electronics" w:date="2024-10-12T08:44:00Z"/>
                <w:rFonts w:ascii="Arial" w:hAnsi="Arial"/>
                <w:color w:val="000000"/>
                <w:sz w:val="18"/>
                <w:lang w:val="en-US" w:eastAsia="zh-CN"/>
              </w:rPr>
            </w:pPr>
            <w:ins w:id="227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5951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28" w:author="Yuanyuan Zhang/Advanced Solution Research Lab /SRC-Beijing/Staff Engineer/Samsung Electronics" w:date="2024-10-12T08:44:00Z"/>
                <w:rFonts w:ascii="Arial" w:hAnsi="Arial"/>
                <w:color w:val="000000"/>
                <w:sz w:val="18"/>
                <w:lang w:val="en-US" w:eastAsia="zh-CN"/>
              </w:rPr>
            </w:pPr>
            <w:ins w:id="229" w:author="Yuanyuan Zhang/Advanced Solution Research Lab /SRC-Beijing/Staff Engineer/Samsung Electronics" w:date="2024-10-12T08:44:00Z">
              <w:r w:rsidRPr="00AE062D"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8</w:t>
              </w:r>
            </w:ins>
          </w:p>
        </w:tc>
      </w:tr>
      <w:tr w:rsidR="00691451" w:rsidRPr="00AE062D" w14:paraId="38956BA6" w14:textId="77777777" w:rsidTr="0024715E">
        <w:trPr>
          <w:jc w:val="center"/>
          <w:ins w:id="230" w:author="Yuanyuan Zhang/Advanced Solution Research Lab /SRC-Beijing/Staff Engineer/Samsung Electronics" w:date="2024-10-12T08:4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39D" w14:textId="77777777" w:rsidR="00691451" w:rsidRPr="00AE062D" w:rsidRDefault="00691451" w:rsidP="0024715E">
            <w:pPr>
              <w:keepNext/>
              <w:keepLines/>
              <w:spacing w:after="0"/>
              <w:ind w:left="851" w:hanging="851"/>
              <w:rPr>
                <w:ins w:id="231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  <w:lang w:eastAsia="ja-JP"/>
              </w:rPr>
            </w:pPr>
            <w:ins w:id="232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AE062D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AE062D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3D992E63" w14:textId="77777777" w:rsidR="00691451" w:rsidRPr="00AE062D" w:rsidRDefault="00691451" w:rsidP="0024715E">
            <w:pPr>
              <w:keepNext/>
              <w:keepLines/>
              <w:spacing w:after="0"/>
              <w:ind w:left="851" w:hanging="851"/>
              <w:rPr>
                <w:ins w:id="233" w:author="Yuanyuan Zhang/Advanced Solution Research Lab /SRC-Beijing/Staff Engineer/Samsung Electronics" w:date="2024-10-12T08:44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234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574F976B" w14:textId="77777777" w:rsidR="00691451" w:rsidRPr="00AE062D" w:rsidRDefault="00691451" w:rsidP="00691451">
      <w:pPr>
        <w:keepNext/>
        <w:keepLines/>
        <w:rPr>
          <w:ins w:id="235" w:author="Yuanyuan Zhang/Advanced Solution Research Lab /SRC-Beijing/Staff Engineer/Samsung Electronics" w:date="2024-10-12T08:44:00Z"/>
          <w:rFonts w:ascii="Arial" w:eastAsia="等线" w:hAnsi="Arial" w:cs="Arial"/>
        </w:rPr>
      </w:pPr>
    </w:p>
    <w:p w14:paraId="2370D517" w14:textId="77777777" w:rsidR="00691451" w:rsidRPr="00AE062D" w:rsidRDefault="00691451" w:rsidP="00691451">
      <w:pPr>
        <w:keepNext/>
        <w:keepLines/>
        <w:spacing w:before="60"/>
        <w:jc w:val="center"/>
        <w:rPr>
          <w:ins w:id="236" w:author="Yuanyuan Zhang/Advanced Solution Research Lab /SRC-Beijing/Staff Engineer/Samsung Electronics" w:date="2024-10-12T08:44:00Z"/>
          <w:rFonts w:ascii="Arial" w:eastAsia="等线" w:hAnsi="Arial"/>
          <w:b/>
        </w:rPr>
      </w:pPr>
      <w:ins w:id="237" w:author="Yuanyuan Zhang/Advanced Solution Research Lab /SRC-Beijing/Staff Engineer/Samsung Electronics" w:date="2024-10-12T08:44:00Z">
        <w:r w:rsidRPr="00AE062D">
          <w:rPr>
            <w:rFonts w:ascii="Arial" w:eastAsia="等线" w:hAnsi="Arial" w:cs="Arial"/>
            <w:b/>
          </w:rPr>
          <w:t>Table 5.x.1.3-2: Δ</w:t>
        </w:r>
        <w:proofErr w:type="gramStart"/>
        <w:r w:rsidRPr="00AE062D">
          <w:rPr>
            <w:rFonts w:ascii="Arial" w:eastAsia="等线" w:hAnsi="Arial" w:cs="Arial"/>
            <w:b/>
          </w:rPr>
          <w:t>R</w:t>
        </w:r>
        <w:r w:rsidRPr="00AE062D">
          <w:rPr>
            <w:rFonts w:ascii="Arial" w:eastAsia="等线" w:hAnsi="Arial" w:cs="Arial"/>
            <w:b/>
            <w:vertAlign w:val="subscript"/>
          </w:rPr>
          <w:t>IB,c</w:t>
        </w:r>
        <w:proofErr w:type="gramEnd"/>
        <w:r w:rsidRPr="00AE062D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691451" w:rsidRPr="00AE062D" w14:paraId="059ADF6C" w14:textId="77777777" w:rsidTr="0024715E">
        <w:trPr>
          <w:trHeight w:val="187"/>
          <w:jc w:val="center"/>
          <w:ins w:id="238" w:author="Yuanyuan Zhang/Advanced Solution Research Lab /SRC-Beijing/Staff Engineer/Samsung Electronics" w:date="2024-10-12T08:44:00Z"/>
        </w:trPr>
        <w:tc>
          <w:tcPr>
            <w:tcW w:w="1594" w:type="dxa"/>
            <w:vMerge w:val="restart"/>
          </w:tcPr>
          <w:p w14:paraId="3AAB9871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39" w:author="Yuanyuan Zhang/Advanced Solution Research Lab /SRC-Beijing/Staff Engineer/Samsung Electronics" w:date="2024-10-12T08:44:00Z"/>
                <w:rFonts w:ascii="Arial" w:eastAsia="等线" w:hAnsi="Arial"/>
                <w:b/>
                <w:color w:val="000000"/>
                <w:sz w:val="18"/>
              </w:rPr>
            </w:pPr>
            <w:ins w:id="240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6403ECA8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41" w:author="Yuanyuan Zhang/Advanced Solution Research Lab /SRC-Beijing/Staff Engineer/Samsung Electronics" w:date="2024-10-12T08:44:00Z"/>
                <w:rFonts w:ascii="Arial" w:eastAsia="等线" w:hAnsi="Arial"/>
                <w:b/>
                <w:color w:val="000000"/>
                <w:sz w:val="18"/>
              </w:rPr>
            </w:pPr>
            <w:ins w:id="242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691451" w:rsidRPr="00AE062D" w14:paraId="54D19F35" w14:textId="77777777" w:rsidTr="0024715E">
        <w:trPr>
          <w:trHeight w:val="187"/>
          <w:jc w:val="center"/>
          <w:ins w:id="243" w:author="Yuanyuan Zhang/Advanced Solution Research Lab /SRC-Beijing/Staff Engineer/Samsung Electronics" w:date="2024-10-12T08:44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2179E56A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4-10-12T08:44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C62C94E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45" w:author="Yuanyuan Zhang/Advanced Solution Research Lab /SRC-Beijing/Staff Engineer/Samsung Electronics" w:date="2024-10-12T08:44:00Z"/>
                <w:rFonts w:ascii="Arial" w:eastAsia="等线" w:hAnsi="Arial"/>
                <w:b/>
                <w:color w:val="000000"/>
                <w:sz w:val="18"/>
              </w:rPr>
            </w:pPr>
            <w:ins w:id="246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AE062D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691451" w:rsidRPr="00AE062D" w14:paraId="0B947BA6" w14:textId="77777777" w:rsidTr="0024715E">
        <w:trPr>
          <w:trHeight w:val="187"/>
          <w:jc w:val="center"/>
          <w:ins w:id="247" w:author="Yuanyuan Zhang/Advanced Solution Research Lab /SRC-Beijing/Staff Engineer/Samsung Electronics" w:date="2024-10-12T08:44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08D5A759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48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</w:rPr>
            </w:pPr>
            <w:ins w:id="249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AE062D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7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AE062D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0781B4D0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50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1" w:author="Yuanyuan Zhang/Advanced Solution Research Lab /SRC-Beijing/Staff Engineer/Samsung Electronics" w:date="2024-10-12T08:44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16023AE0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52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3" w:author="Yuanyuan Zhang/Advanced Solution Research Lab /SRC-Beijing/Staff Engineer/Samsung Electronics" w:date="2024-10-12T08:44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6E995666" w14:textId="77777777" w:rsidR="00691451" w:rsidRPr="00AE062D" w:rsidRDefault="00691451" w:rsidP="0024715E">
            <w:pPr>
              <w:keepNext/>
              <w:keepLines/>
              <w:spacing w:after="0"/>
              <w:jc w:val="center"/>
              <w:rPr>
                <w:ins w:id="254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255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691451" w:rsidRPr="00636D5A" w14:paraId="2DF0E076" w14:textId="77777777" w:rsidTr="0024715E">
        <w:trPr>
          <w:trHeight w:val="187"/>
          <w:jc w:val="center"/>
          <w:ins w:id="256" w:author="Yuanyuan Zhang/Advanced Solution Research Lab /SRC-Beijing/Staff Engineer/Samsung Electronics" w:date="2024-10-12T08:44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A5834B1" w14:textId="77777777" w:rsidR="00691451" w:rsidRPr="00AE062D" w:rsidRDefault="00691451" w:rsidP="0024715E">
            <w:pPr>
              <w:keepLines/>
              <w:spacing w:after="0"/>
              <w:ind w:left="870" w:hanging="870"/>
              <w:rPr>
                <w:ins w:id="257" w:author="Yuanyuan Zhang/Advanced Solution Research Lab /SRC-Beijing/Staff Engineer/Samsung Electronics" w:date="2024-10-12T08:44:00Z"/>
                <w:rFonts w:eastAsia="等线" w:cs="Arial"/>
                <w:color w:val="000000"/>
                <w:lang w:eastAsia="ja-JP"/>
              </w:rPr>
            </w:pPr>
            <w:ins w:id="258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04EA5CA5" w14:textId="77777777" w:rsidR="00691451" w:rsidRPr="00636D5A" w:rsidRDefault="00691451" w:rsidP="0024715E">
            <w:pPr>
              <w:keepLines/>
              <w:spacing w:after="0"/>
              <w:ind w:left="870" w:hanging="870"/>
              <w:rPr>
                <w:ins w:id="259" w:author="Yuanyuan Zhang/Advanced Solution Research Lab /SRC-Beijing/Staff Engineer/Samsung Electronics" w:date="2024-10-12T08:44:00Z"/>
                <w:rFonts w:ascii="Arial" w:eastAsia="等线" w:hAnsi="Arial"/>
                <w:color w:val="000000"/>
                <w:sz w:val="18"/>
                <w:lang w:val="en-US"/>
              </w:rPr>
            </w:pPr>
            <w:ins w:id="260" w:author="Yuanyuan Zhang/Advanced Solution Research Lab /SRC-Beijing/Staff Engineer/Samsung Electronics" w:date="2024-10-12T08:44:00Z"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AE062D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0CDFE364" w14:textId="77777777" w:rsidR="00691451" w:rsidRPr="00636D5A" w:rsidRDefault="00691451" w:rsidP="00691451">
      <w:pPr>
        <w:rPr>
          <w:ins w:id="261" w:author="Yuanyuan Zhang/Advanced Solution Research Lab /SRC-Beijing/Staff Engineer/Samsung Electronics" w:date="2024-10-12T08:44:00Z"/>
          <w:rFonts w:eastAsia="等线"/>
        </w:rPr>
      </w:pPr>
    </w:p>
    <w:p w14:paraId="0423229D" w14:textId="77777777" w:rsidR="00691451" w:rsidRPr="00636D5A" w:rsidRDefault="00691451" w:rsidP="00691451">
      <w:pPr>
        <w:keepNext/>
        <w:keepLines/>
        <w:spacing w:before="120"/>
        <w:ind w:left="1134" w:hanging="1134"/>
        <w:outlineLvl w:val="2"/>
        <w:rPr>
          <w:ins w:id="262" w:author="Yuanyuan Zhang/Advanced Solution Research Lab /SRC-Beijing/Staff Engineer/Samsung Electronics" w:date="2024-10-12T08:44:00Z"/>
          <w:rFonts w:ascii="Arial" w:eastAsia="等线" w:hAnsi="Arial" w:cs="Arial"/>
          <w:sz w:val="28"/>
          <w:szCs w:val="28"/>
          <w:lang w:val="en-US" w:eastAsia="zh-CN"/>
        </w:rPr>
      </w:pPr>
      <w:bookmarkStart w:id="263" w:name="_Toc175687480"/>
      <w:ins w:id="264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63"/>
      </w:ins>
    </w:p>
    <w:p w14:paraId="52F385C0" w14:textId="77777777" w:rsidR="00691451" w:rsidRPr="00636D5A" w:rsidRDefault="00691451" w:rsidP="006914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5" w:author="Yuanyuan Zhang/Advanced Solution Research Lab /SRC-Beijing/Staff Engineer/Samsung Electronics" w:date="2024-10-12T08:44:00Z"/>
          <w:rFonts w:ascii="Arial" w:eastAsia="Times New Roman" w:hAnsi="Arial"/>
          <w:sz w:val="24"/>
          <w:lang w:eastAsia="en-GB"/>
        </w:rPr>
      </w:pPr>
      <w:bookmarkStart w:id="266" w:name="_Toc175687481"/>
      <w:ins w:id="267" w:author="Yuanyuan Zhang/Advanced Solution Research Lab /SRC-Beijing/Staff Engineer/Samsung Electronics" w:date="2024-10-12T08:4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66"/>
      </w:ins>
    </w:p>
    <w:p w14:paraId="635EF0BD" w14:textId="77777777" w:rsidR="00691451" w:rsidRPr="00636D5A" w:rsidRDefault="00691451" w:rsidP="0069145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68" w:author="Yuanyuan Zhang/Advanced Solution Research Lab /SRC-Beijing/Staff Engineer/Samsung Electronics" w:date="2024-10-12T08:44:00Z"/>
          <w:rFonts w:ascii="Arial" w:eastAsia="等线" w:hAnsi="Arial"/>
          <w:snapToGrid w:val="0"/>
          <w:sz w:val="22"/>
          <w:lang w:eastAsia="en-GB"/>
        </w:rPr>
      </w:pPr>
      <w:bookmarkStart w:id="269" w:name="_Toc175687482"/>
      <w:ins w:id="270" w:author="Yuanyuan Zhang/Advanced Solution Research Lab /SRC-Beijing/Staff Engineer/Samsung Electronics" w:date="2024-10-12T08:44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69"/>
      </w:ins>
    </w:p>
    <w:p w14:paraId="4C466245" w14:textId="77777777" w:rsidR="00691451" w:rsidRPr="00636D5A" w:rsidRDefault="00691451" w:rsidP="00691451">
      <w:pPr>
        <w:rPr>
          <w:ins w:id="271" w:author="Yuanyuan Zhang/Advanced Solution Research Lab /SRC-Beijing/Staff Engineer/Samsung Electronics" w:date="2024-10-12T08:44:00Z"/>
          <w:rFonts w:eastAsia="MS Mincho"/>
        </w:rPr>
      </w:pPr>
      <w:ins w:id="272" w:author="Yuanyuan Zhang/Advanced Solution Research Lab /SRC-Beijing/Staff Engineer/Samsung Electronics" w:date="2024-10-12T08:44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636D5A">
          <w:rPr>
            <w:rFonts w:eastAsia="MS Mincho"/>
          </w:rPr>
          <w:t>A.</w:t>
        </w:r>
      </w:ins>
    </w:p>
    <w:p w14:paraId="4334C237" w14:textId="77777777" w:rsidR="00691451" w:rsidRPr="00636D5A" w:rsidRDefault="00691451" w:rsidP="00691451">
      <w:pPr>
        <w:keepNext/>
        <w:keepLines/>
        <w:spacing w:before="60"/>
        <w:jc w:val="center"/>
        <w:rPr>
          <w:ins w:id="273" w:author="Yuanyuan Zhang/Advanced Solution Research Lab /SRC-Beijing/Staff Engineer/Samsung Electronics" w:date="2024-10-12T08:44:00Z"/>
          <w:rFonts w:ascii="Arial" w:eastAsia="等线" w:hAnsi="Arial" w:cs="Arial"/>
          <w:b/>
          <w:lang w:eastAsia="zh-CN"/>
        </w:rPr>
      </w:pPr>
      <w:ins w:id="274" w:author="Yuanyuan Zhang/Advanced Solution Research Lab /SRC-Beijing/Staff Engineer/Samsung Electronics" w:date="2024-10-12T08:44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691451" w:rsidRPr="00636D5A" w14:paraId="25F846FD" w14:textId="77777777" w:rsidTr="0024715E">
        <w:trPr>
          <w:trHeight w:val="266"/>
          <w:ins w:id="275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B86F4" w14:textId="77777777" w:rsidR="00691451" w:rsidRPr="00636D5A" w:rsidRDefault="00691451" w:rsidP="0024715E">
            <w:pPr>
              <w:keepNext/>
              <w:keepLines/>
              <w:spacing w:after="0"/>
              <w:jc w:val="center"/>
              <w:rPr>
                <w:ins w:id="276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77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4529B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78" w:author="Yuanyuan Zhang/Advanced Solution Research Lab /SRC-Beijing/Staff Engineer/Samsung Electronics" w:date="2024-10-12T08:44:00Z"/>
                <w:rFonts w:ascii="Arial" w:eastAsia="等线" w:hAnsi="Arial"/>
                <w:b/>
                <w:sz w:val="18"/>
              </w:rPr>
            </w:pPr>
            <w:ins w:id="27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E1A9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80" w:author="Yuanyuan Zhang/Advanced Solution Research Lab /SRC-Beijing/Staff Engineer/Samsung Electronics" w:date="2024-10-12T08:44:00Z"/>
                <w:rFonts w:ascii="Arial" w:eastAsia="等线" w:hAnsi="Arial"/>
                <w:b/>
                <w:sz w:val="18"/>
              </w:rPr>
            </w:pPr>
            <w:ins w:id="281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FB74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82" w:author="Yuanyuan Zhang/Advanced Solution Research Lab /SRC-Beijing/Staff Engineer/Samsung Electronics" w:date="2024-10-12T08:44:00Z"/>
                <w:rFonts w:ascii="Arial" w:eastAsia="等线" w:hAnsi="Arial"/>
                <w:b/>
                <w:sz w:val="18"/>
              </w:rPr>
            </w:pPr>
            <w:ins w:id="283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97DCA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84" w:author="Yuanyuan Zhang/Advanced Solution Research Lab /SRC-Beijing/Staff Engineer/Samsung Electronics" w:date="2024-10-12T08:44:00Z"/>
                <w:rFonts w:ascii="Arial" w:eastAsia="等线" w:hAnsi="Arial"/>
                <w:b/>
                <w:sz w:val="18"/>
              </w:rPr>
            </w:pPr>
            <w:ins w:id="285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b/>
                  <w:sz w:val="18"/>
                </w:rPr>
                <w:t>f</w:t>
              </w:r>
              <w:r w:rsidRPr="00706CAB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</w:ins>
          </w:p>
        </w:tc>
      </w:tr>
      <w:tr w:rsidR="00691451" w:rsidRPr="00AE062D" w14:paraId="1C610DB3" w14:textId="77777777" w:rsidTr="0024715E">
        <w:trPr>
          <w:trHeight w:val="187"/>
          <w:ins w:id="286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C80F5B" w14:textId="77777777" w:rsidR="00691451" w:rsidRPr="00636D5A" w:rsidRDefault="00691451" w:rsidP="0024715E">
            <w:pPr>
              <w:keepNext/>
              <w:keepLines/>
              <w:spacing w:after="0"/>
              <w:rPr>
                <w:ins w:id="287" w:author="Yuanyuan Zhang/Advanced Solution Research Lab /SRC-Beijing/Staff Engineer/Samsung Electronics" w:date="2024-10-12T08:44:00Z"/>
                <w:rFonts w:ascii="Arial" w:eastAsia="等线" w:hAnsi="Arial"/>
                <w:sz w:val="18"/>
              </w:rPr>
            </w:pPr>
            <w:ins w:id="288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01FFC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9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r w:rsidRPr="00706CAB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BE80D0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9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60674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9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670614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9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15910137" w14:textId="77777777" w:rsidTr="0024715E">
        <w:trPr>
          <w:trHeight w:val="187"/>
          <w:ins w:id="297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575D19" w14:textId="77777777" w:rsidR="00691451" w:rsidRPr="00636D5A" w:rsidRDefault="00691451" w:rsidP="0024715E">
            <w:pPr>
              <w:keepNext/>
              <w:keepLines/>
              <w:spacing w:after="0"/>
              <w:rPr>
                <w:ins w:id="298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299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9B767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00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01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730–1700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C08F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02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03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5800–6770</w:t>
              </w:r>
            </w:ins>
          </w:p>
        </w:tc>
      </w:tr>
      <w:tr w:rsidR="00691451" w:rsidRPr="00AE062D" w14:paraId="67DB51C3" w14:textId="77777777" w:rsidTr="0024715E">
        <w:trPr>
          <w:trHeight w:val="187"/>
          <w:ins w:id="304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E85CD7" w14:textId="77777777" w:rsidR="00691451" w:rsidRPr="00636D5A" w:rsidRDefault="00691451" w:rsidP="0024715E">
            <w:pPr>
              <w:keepNext/>
              <w:keepLines/>
              <w:spacing w:after="0"/>
              <w:rPr>
                <w:ins w:id="305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06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3E975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0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0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40F2E5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0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1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B3128F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1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DBC9DA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1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1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2952CD5D" w14:textId="77777777" w:rsidTr="0024715E">
        <w:trPr>
          <w:trHeight w:val="187"/>
          <w:ins w:id="315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DC8E11" w14:textId="77777777" w:rsidR="00691451" w:rsidRPr="00636D5A" w:rsidRDefault="00691451" w:rsidP="0024715E">
            <w:pPr>
              <w:keepNext/>
              <w:keepLines/>
              <w:spacing w:after="0"/>
              <w:rPr>
                <w:ins w:id="316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17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43060F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1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800–1840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4C25CB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20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21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4030–5900</w:t>
              </w:r>
            </w:ins>
          </w:p>
        </w:tc>
      </w:tr>
      <w:tr w:rsidR="00691451" w:rsidRPr="00AE062D" w14:paraId="75D2EBD9" w14:textId="77777777" w:rsidTr="0024715E">
        <w:trPr>
          <w:trHeight w:val="187"/>
          <w:ins w:id="322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9D42D9" w14:textId="77777777" w:rsidR="00691451" w:rsidRPr="00636D5A" w:rsidRDefault="00691451" w:rsidP="0024715E">
            <w:pPr>
              <w:keepNext/>
              <w:keepLines/>
              <w:spacing w:after="0"/>
              <w:rPr>
                <w:ins w:id="323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24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1A656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2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2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B13A2C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2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2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117956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2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3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68996F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3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3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02EA423B" w14:textId="77777777" w:rsidTr="0024715E">
        <w:trPr>
          <w:trHeight w:val="187"/>
          <w:ins w:id="333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AECA56" w14:textId="77777777" w:rsidR="00691451" w:rsidRPr="00636D5A" w:rsidRDefault="00691451" w:rsidP="0024715E">
            <w:pPr>
              <w:keepNext/>
              <w:keepLines/>
              <w:spacing w:after="0"/>
              <w:rPr>
                <w:ins w:id="334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35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7950B4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3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37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8300–9340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DF5C71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38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3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9100–10970</w:t>
              </w:r>
            </w:ins>
          </w:p>
        </w:tc>
      </w:tr>
      <w:tr w:rsidR="00691451" w:rsidRPr="00AE062D" w14:paraId="73113C40" w14:textId="77777777" w:rsidTr="0024715E">
        <w:trPr>
          <w:trHeight w:val="187"/>
          <w:ins w:id="340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FB897A" w14:textId="77777777" w:rsidR="00691451" w:rsidRPr="00636D5A" w:rsidRDefault="00691451" w:rsidP="0024715E">
            <w:pPr>
              <w:keepNext/>
              <w:keepLines/>
              <w:spacing w:after="0"/>
              <w:rPr>
                <w:ins w:id="341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4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D6086F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4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–1*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F25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4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9970D1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4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4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DDC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5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7CA99500" w14:textId="77777777" w:rsidTr="0024715E">
        <w:trPr>
          <w:trHeight w:val="187"/>
          <w:ins w:id="351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4162DA" w14:textId="77777777" w:rsidR="00691451" w:rsidRPr="00636D5A" w:rsidRDefault="00691451" w:rsidP="0024715E">
            <w:pPr>
              <w:keepNext/>
              <w:keepLines/>
              <w:spacing w:after="0"/>
              <w:rPr>
                <w:ins w:id="352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53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7A2BE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5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55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3300–4410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F3D7C6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5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57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7330–10100</w:t>
              </w:r>
            </w:ins>
          </w:p>
        </w:tc>
      </w:tr>
      <w:tr w:rsidR="00691451" w:rsidRPr="00AE062D" w14:paraId="3FF1BF47" w14:textId="77777777" w:rsidTr="0024715E">
        <w:trPr>
          <w:trHeight w:val="187"/>
          <w:ins w:id="358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C62B8C" w14:textId="77777777" w:rsidR="00691451" w:rsidRPr="00636D5A" w:rsidRDefault="00691451" w:rsidP="0024715E">
            <w:pPr>
              <w:keepNext/>
              <w:keepLines/>
              <w:spacing w:after="0"/>
              <w:rPr>
                <w:ins w:id="359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60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147CB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6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6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77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6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6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742277C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36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691451" w:rsidRPr="00AE062D" w14:paraId="7179B38E" w14:textId="77777777" w:rsidTr="0024715E">
        <w:trPr>
          <w:trHeight w:val="187"/>
          <w:ins w:id="366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43CAC1" w14:textId="77777777" w:rsidR="00691451" w:rsidRPr="00636D5A" w:rsidRDefault="00691451" w:rsidP="0024715E">
            <w:pPr>
              <w:keepNext/>
              <w:keepLines/>
              <w:spacing w:after="0"/>
              <w:rPr>
                <w:ins w:id="367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68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C61E4A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6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7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1460-3400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1A84BE00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37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691451" w:rsidRPr="00AE062D" w14:paraId="4704D054" w14:textId="77777777" w:rsidTr="0024715E">
        <w:trPr>
          <w:trHeight w:val="187"/>
          <w:ins w:id="372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EA3935" w14:textId="77777777" w:rsidR="00691451" w:rsidRPr="00636D5A" w:rsidRDefault="00691451" w:rsidP="0024715E">
            <w:pPr>
              <w:keepNext/>
              <w:keepLines/>
              <w:spacing w:after="0"/>
              <w:rPr>
                <w:ins w:id="37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74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A19261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7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7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+1*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4AD6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37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7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8C509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7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8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D8C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8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8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48939A30" w14:textId="77777777" w:rsidTr="0024715E">
        <w:trPr>
          <w:trHeight w:val="187"/>
          <w:ins w:id="383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B8F066" w14:textId="77777777" w:rsidR="00691451" w:rsidRPr="00636D5A" w:rsidRDefault="00691451" w:rsidP="0024715E">
            <w:pPr>
              <w:keepNext/>
              <w:keepLines/>
              <w:spacing w:after="0"/>
              <w:rPr>
                <w:ins w:id="384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85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EB3047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8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87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10800–11910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A7E89C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88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38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12400–15170</w:t>
              </w:r>
            </w:ins>
          </w:p>
        </w:tc>
      </w:tr>
      <w:tr w:rsidR="00691451" w:rsidRPr="00AE062D" w14:paraId="380892B8" w14:textId="77777777" w:rsidTr="0024715E">
        <w:trPr>
          <w:trHeight w:val="187"/>
          <w:ins w:id="390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8F0465" w14:textId="77777777" w:rsidR="00691451" w:rsidRPr="00636D5A" w:rsidRDefault="00691451" w:rsidP="0024715E">
            <w:pPr>
              <w:keepNext/>
              <w:keepLines/>
              <w:spacing w:after="0"/>
              <w:rPr>
                <w:ins w:id="391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39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A8722E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39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39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203C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39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val="en-US"/>
              </w:rPr>
            </w:pPr>
            <w:ins w:id="39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42AE6940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39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val="en-US"/>
              </w:rPr>
            </w:pPr>
          </w:p>
        </w:tc>
      </w:tr>
      <w:tr w:rsidR="00691451" w:rsidRPr="00AE062D" w14:paraId="1FD43CDF" w14:textId="77777777" w:rsidTr="0024715E">
        <w:trPr>
          <w:trHeight w:val="187"/>
          <w:ins w:id="398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167D9" w14:textId="77777777" w:rsidR="00691451" w:rsidRPr="00636D5A" w:rsidRDefault="00691451" w:rsidP="0024715E">
            <w:pPr>
              <w:keepNext/>
              <w:keepLines/>
              <w:spacing w:after="0"/>
              <w:rPr>
                <w:ins w:id="399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00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29C2DA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0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0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11600–13540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582508EC" w14:textId="77777777" w:rsidR="00691451" w:rsidRPr="00765670" w:rsidRDefault="00691451" w:rsidP="0024715E">
            <w:pPr>
              <w:keepNext/>
              <w:keepLines/>
              <w:spacing w:after="0"/>
              <w:jc w:val="center"/>
              <w:rPr>
                <w:ins w:id="40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highlight w:val="yellow"/>
                <w:lang w:eastAsia="ja-JP"/>
              </w:rPr>
            </w:pPr>
          </w:p>
        </w:tc>
      </w:tr>
      <w:tr w:rsidR="00691451" w:rsidRPr="00AE062D" w14:paraId="294209FF" w14:textId="77777777" w:rsidTr="0024715E">
        <w:trPr>
          <w:trHeight w:val="187"/>
          <w:ins w:id="404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300982" w14:textId="77777777" w:rsidR="00691451" w:rsidRPr="00636D5A" w:rsidRDefault="00691451" w:rsidP="0024715E">
            <w:pPr>
              <w:keepNext/>
              <w:keepLines/>
              <w:spacing w:after="0"/>
              <w:rPr>
                <w:ins w:id="405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06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E9998A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0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0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0C1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0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1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F2BFD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1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1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482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1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1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7851B887" w14:textId="77777777" w:rsidTr="0024715E">
        <w:trPr>
          <w:trHeight w:val="187"/>
          <w:ins w:id="415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863E65" w14:textId="77777777" w:rsidR="00691451" w:rsidRPr="00636D5A" w:rsidRDefault="00691451" w:rsidP="0024715E">
            <w:pPr>
              <w:keepNext/>
              <w:keepLines/>
              <w:spacing w:after="0"/>
              <w:rPr>
                <w:ins w:id="416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17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14A2D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18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1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10630–14300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B75557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20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21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5800–6980</w:t>
              </w:r>
            </w:ins>
          </w:p>
        </w:tc>
      </w:tr>
      <w:tr w:rsidR="00691451" w:rsidRPr="00AE062D" w14:paraId="48F61048" w14:textId="77777777" w:rsidTr="0024715E">
        <w:trPr>
          <w:trHeight w:val="187"/>
          <w:ins w:id="422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210FA5" w14:textId="77777777" w:rsidR="00691451" w:rsidRPr="00636D5A" w:rsidRDefault="00691451" w:rsidP="0024715E">
            <w:pPr>
              <w:keepNext/>
              <w:keepLines/>
              <w:spacing w:after="0"/>
              <w:rPr>
                <w:ins w:id="423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24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22FD7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2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2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188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2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2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313F0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2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3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662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3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3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-3*f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7AF21E7D" w14:textId="77777777" w:rsidTr="0024715E">
        <w:trPr>
          <w:trHeight w:val="187"/>
          <w:ins w:id="433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DB7C77" w14:textId="77777777" w:rsidR="00691451" w:rsidRPr="00636D5A" w:rsidRDefault="00691451" w:rsidP="0024715E">
            <w:pPr>
              <w:keepNext/>
              <w:keepLines/>
              <w:spacing w:after="0"/>
              <w:rPr>
                <w:ins w:id="43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35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942A0B2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3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37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4760–7600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1BA0BB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39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690–1110</w:t>
              </w:r>
            </w:ins>
          </w:p>
        </w:tc>
      </w:tr>
      <w:tr w:rsidR="00691451" w:rsidRPr="00AE062D" w14:paraId="6566BC2F" w14:textId="77777777" w:rsidTr="0024715E">
        <w:trPr>
          <w:trHeight w:val="187"/>
          <w:ins w:id="440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88ABA7" w14:textId="77777777" w:rsidR="00691451" w:rsidRPr="00636D5A" w:rsidRDefault="00691451" w:rsidP="0024715E">
            <w:pPr>
              <w:keepNext/>
              <w:keepLines/>
              <w:spacing w:after="0"/>
              <w:rPr>
                <w:ins w:id="441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42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E047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4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4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75E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4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4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A70BA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4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4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87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49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50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6BB363D6" w14:textId="77777777" w:rsidTr="0024715E">
        <w:trPr>
          <w:trHeight w:val="187"/>
          <w:ins w:id="451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4E382F" w14:textId="77777777" w:rsidR="00691451" w:rsidRPr="00636D5A" w:rsidRDefault="00691451" w:rsidP="0024715E">
            <w:pPr>
              <w:keepNext/>
              <w:keepLines/>
              <w:spacing w:after="0"/>
              <w:rPr>
                <w:ins w:id="452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53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CE262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5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55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15700–19370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9D5FF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56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57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13300–14480</w:t>
              </w:r>
            </w:ins>
          </w:p>
        </w:tc>
      </w:tr>
      <w:tr w:rsidR="00691451" w:rsidRPr="00AE062D" w14:paraId="282DA10D" w14:textId="77777777" w:rsidTr="0024715E">
        <w:trPr>
          <w:trHeight w:val="187"/>
          <w:ins w:id="458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09FE87" w14:textId="77777777" w:rsidR="00691451" w:rsidRPr="00636D5A" w:rsidRDefault="00691451" w:rsidP="0024715E">
            <w:pPr>
              <w:keepNext/>
              <w:keepLines/>
              <w:spacing w:after="0"/>
              <w:rPr>
                <w:ins w:id="459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60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766F91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61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62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BE15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63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64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62EC24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65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66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9F9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67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val="en-US"/>
              </w:rPr>
            </w:pPr>
            <w:ins w:id="468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706CAB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691451" w:rsidRPr="00AE062D" w14:paraId="19346CC8" w14:textId="77777777" w:rsidTr="0024715E">
        <w:trPr>
          <w:trHeight w:val="187"/>
          <w:ins w:id="469" w:author="Yuanyuan Zhang/Advanced Solution Research Lab /SRC-Beijing/Staff Engineer/Samsung Electronics" w:date="2024-10-12T08:4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88327B" w14:textId="77777777" w:rsidR="00691451" w:rsidRPr="00636D5A" w:rsidRDefault="00691451" w:rsidP="0024715E">
            <w:pPr>
              <w:keepNext/>
              <w:keepLines/>
              <w:spacing w:after="0"/>
              <w:rPr>
                <w:ins w:id="470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ins w:id="471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0592D0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72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73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14900–17740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DE38C3" w14:textId="77777777" w:rsidR="00691451" w:rsidRPr="00706CAB" w:rsidRDefault="00691451" w:rsidP="0024715E">
            <w:pPr>
              <w:keepNext/>
              <w:keepLines/>
              <w:spacing w:after="0"/>
              <w:jc w:val="center"/>
              <w:rPr>
                <w:ins w:id="474" w:author="Yuanyuan Zhang/Advanced Solution Research Lab /SRC-Beijing/Staff Engineer/Samsung Electronics" w:date="2024-10-12T08:44:00Z"/>
                <w:rFonts w:ascii="Arial" w:eastAsia="等线" w:hAnsi="Arial" w:cs="Arial"/>
                <w:sz w:val="18"/>
                <w:lang w:eastAsia="ja-JP"/>
              </w:rPr>
            </w:pPr>
            <w:ins w:id="475" w:author="Yuanyuan Zhang/Advanced Solution Research Lab /SRC-Beijing/Staff Engineer/Samsung Electronics" w:date="2024-10-12T08:44:00Z">
              <w:r w:rsidRPr="00706CAB">
                <w:rPr>
                  <w:rFonts w:ascii="Arial" w:eastAsia="等线" w:hAnsi="Arial" w:cs="Arial"/>
                  <w:sz w:val="18"/>
                  <w:lang w:val="en-US"/>
                </w:rPr>
                <w:t>14100–16110</w:t>
              </w:r>
            </w:ins>
          </w:p>
        </w:tc>
      </w:tr>
      <w:tr w:rsidR="00691451" w:rsidRPr="00636D5A" w14:paraId="60445A6E" w14:textId="77777777" w:rsidTr="0024715E">
        <w:trPr>
          <w:trHeight w:val="187"/>
          <w:ins w:id="476" w:author="Yuanyuan Zhang/Advanced Solution Research Lab /SRC-Beijing/Staff Engineer/Samsung Electronics" w:date="2024-10-12T08:44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3DE344" w14:textId="77777777" w:rsidR="00691451" w:rsidRPr="00636D5A" w:rsidRDefault="00691451" w:rsidP="0024715E">
            <w:pPr>
              <w:keepNext/>
              <w:keepLines/>
              <w:spacing w:after="0"/>
              <w:rPr>
                <w:ins w:id="477" w:author="Yuanyuan Zhang/Advanced Solution Research Lab /SRC-Beijing/Staff Engineer/Samsung Electronics" w:date="2024-10-12T08:44:00Z"/>
                <w:rFonts w:ascii="Arial" w:eastAsia="等线" w:hAnsi="Arial"/>
                <w:sz w:val="18"/>
                <w:lang w:val="en-US"/>
              </w:rPr>
            </w:pPr>
            <w:proofErr w:type="gramStart"/>
            <w:ins w:id="478" w:author="Yuanyuan Zhang/Advanced Solution Research Lab /SRC-Beijing/Staff Engineer/Samsung Electronics" w:date="2024-10-12T08:44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394E06AD" w14:textId="77777777" w:rsidR="00691451" w:rsidRDefault="00691451" w:rsidP="00691451">
      <w:pPr>
        <w:rPr>
          <w:ins w:id="479" w:author="Yuanyuan Zhang/Advanced Solution Research Lab /SRC-Beijing/Staff Engineer/Samsung Electronics" w:date="2024-10-12T08:44:00Z"/>
          <w:rFonts w:ascii="Arial" w:eastAsia="等线" w:hAnsi="Arial" w:cs="Arial"/>
          <w:b/>
        </w:rPr>
      </w:pPr>
    </w:p>
    <w:p w14:paraId="0162F717" w14:textId="77777777" w:rsidR="00691451" w:rsidRPr="00C44591" w:rsidRDefault="00691451" w:rsidP="00691451">
      <w:pPr>
        <w:rPr>
          <w:ins w:id="480" w:author="Yuanyuan Zhang/Advanced Solution Research Lab /SRC-Beijing/Staff Engineer/Samsung Electronics" w:date="2024-10-12T08:44:00Z"/>
          <w:rFonts w:eastAsia="MS Mincho"/>
        </w:rPr>
      </w:pPr>
      <w:ins w:id="481" w:author="Yuanyuan Zhang/Advanced Solution Research Lab /SRC-Beijing/Staff Engineer/Samsung Electronics" w:date="2024-10-12T08:44:00Z">
        <w:r w:rsidRPr="00BF5D34">
          <w:rPr>
            <w:rFonts w:eastAsia="MS Mincho"/>
          </w:rPr>
          <w:t xml:space="preserve">Based on the above table, </w:t>
        </w:r>
        <w:r>
          <w:rPr>
            <w:rFonts w:eastAsia="MS Mincho"/>
          </w:rPr>
          <w:t>IMD5</w:t>
        </w:r>
        <w:r w:rsidRPr="00BF5D34">
          <w:rPr>
            <w:rFonts w:eastAsia="等线" w:cs="等线"/>
            <w:szCs w:val="21"/>
            <w:lang w:eastAsia="ko-KR"/>
          </w:rPr>
          <w:t xml:space="preserve"> generated by </w:t>
        </w:r>
        <w:r w:rsidRPr="00BF5D34">
          <w:rPr>
            <w:rFonts w:eastAsia="MS Mincho"/>
          </w:rPr>
          <w:t>UL CA_n</w:t>
        </w:r>
        <w:r>
          <w:rPr>
            <w:rFonts w:eastAsia="MS Mincho"/>
          </w:rPr>
          <w:t>7</w:t>
        </w:r>
        <w:r w:rsidRPr="00BF5D34">
          <w:rPr>
            <w:rFonts w:eastAsia="MS Mincho"/>
          </w:rPr>
          <w:t>A-n</w:t>
        </w:r>
        <w:r>
          <w:rPr>
            <w:rFonts w:eastAsia="MS Mincho"/>
          </w:rPr>
          <w:t>77</w:t>
        </w:r>
        <w:r w:rsidRPr="00BF5D34">
          <w:rPr>
            <w:rFonts w:eastAsia="MS Mincho"/>
          </w:rPr>
          <w:t xml:space="preserve">A </w:t>
        </w:r>
        <w:r w:rsidRPr="00BF5D34">
          <w:rPr>
            <w:rFonts w:eastAsia="等线" w:cs="等线"/>
            <w:szCs w:val="21"/>
            <w:lang w:eastAsia="ko-KR"/>
          </w:rPr>
          <w:t xml:space="preserve">fall into own Rx of </w:t>
        </w:r>
        <w:r w:rsidRPr="00BF5D34">
          <w:rPr>
            <w:rFonts w:cs="等线"/>
            <w:szCs w:val="21"/>
          </w:rPr>
          <w:t>B</w:t>
        </w:r>
        <w:r w:rsidRPr="00BF5D34">
          <w:rPr>
            <w:rFonts w:eastAsia="等线" w:cs="等线"/>
            <w:szCs w:val="21"/>
            <w:lang w:eastAsia="ko-KR"/>
          </w:rPr>
          <w:t xml:space="preserve">and </w:t>
        </w:r>
        <w:r w:rsidRPr="00BF5D34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29</w:t>
        </w:r>
        <w:r>
          <w:rPr>
            <w:rFonts w:eastAsia="MS Mincho"/>
          </w:rPr>
          <w:t>.</w:t>
        </w:r>
      </w:ins>
    </w:p>
    <w:p w14:paraId="4CADD178" w14:textId="77777777" w:rsidR="00691451" w:rsidRDefault="00691451" w:rsidP="00691451">
      <w:pPr>
        <w:rPr>
          <w:ins w:id="482" w:author="Yuanyuan Zhang/Advanced Solution Research Lab /SRC-Beijing/Staff Engineer/Samsung Electronics" w:date="2024-10-12T08:44:00Z"/>
          <w:rFonts w:eastAsia="等线" w:cs="等线"/>
          <w:szCs w:val="21"/>
          <w:lang w:eastAsia="ko-KR"/>
        </w:rPr>
      </w:pPr>
      <w:ins w:id="483" w:author="Yuanyuan Zhang/Advanced Solution Research Lab /SRC-Beijing/Staff Engineer/Samsung Electronics" w:date="2024-10-12T08:44:00Z">
        <w:r w:rsidRPr="0050554F">
          <w:rPr>
            <w:rFonts w:eastAsia="等线" w:cs="等线" w:hint="eastAsia"/>
            <w:szCs w:val="21"/>
            <w:lang w:eastAsia="ko-KR"/>
          </w:rPr>
          <w:t>I</w:t>
        </w:r>
        <w:r w:rsidRPr="0050554F">
          <w:rPr>
            <w:rFonts w:eastAsia="等线" w:cs="等线"/>
            <w:szCs w:val="21"/>
            <w:lang w:eastAsia="ko-KR"/>
          </w:rPr>
          <w:t xml:space="preserve">n addition, there is no </w:t>
        </w:r>
        <w:r>
          <w:rPr>
            <w:rFonts w:eastAsia="等线" w:cs="等线"/>
            <w:szCs w:val="21"/>
            <w:lang w:eastAsia="ko-KR"/>
          </w:rPr>
          <w:t>additional</w:t>
        </w:r>
        <w:r w:rsidRPr="0050554F">
          <w:rPr>
            <w:rFonts w:eastAsia="等线" w:cs="等线"/>
            <w:szCs w:val="21"/>
            <w:lang w:eastAsia="ko-KR"/>
          </w:rPr>
          <w:t xml:space="preserve"> MSD due to</w:t>
        </w:r>
        <w:r>
          <w:rPr>
            <w:rFonts w:eastAsia="等线" w:cs="等线"/>
            <w:szCs w:val="21"/>
            <w:lang w:eastAsia="ko-KR"/>
          </w:rPr>
          <w:t xml:space="preserve"> UL</w:t>
        </w:r>
        <w:r w:rsidRPr="0050554F">
          <w:rPr>
            <w:rFonts w:eastAsia="等线" w:cs="等线"/>
            <w:szCs w:val="21"/>
            <w:lang w:eastAsia="ko-KR"/>
          </w:rPr>
          <w:t xml:space="preserve"> CA_n77(2A) need</w:t>
        </w:r>
        <w:r>
          <w:rPr>
            <w:rFonts w:eastAsia="等线" w:cs="等线"/>
            <w:szCs w:val="21"/>
            <w:lang w:eastAsia="ko-KR"/>
          </w:rPr>
          <w:t>s</w:t>
        </w:r>
        <w:r w:rsidRPr="0050554F">
          <w:rPr>
            <w:rFonts w:eastAsia="等线" w:cs="等线"/>
            <w:szCs w:val="21"/>
            <w:lang w:eastAsia="ko-KR"/>
          </w:rPr>
          <w:t xml:space="preserve"> to </w:t>
        </w:r>
        <w:r>
          <w:rPr>
            <w:rFonts w:eastAsia="等线" w:cs="等线"/>
            <w:szCs w:val="21"/>
            <w:lang w:eastAsia="ko-KR"/>
          </w:rPr>
          <w:t xml:space="preserve">be </w:t>
        </w:r>
        <w:r w:rsidRPr="0050554F">
          <w:rPr>
            <w:rFonts w:eastAsia="等线" w:cs="等线"/>
            <w:szCs w:val="21"/>
            <w:lang w:eastAsia="ko-KR"/>
          </w:rPr>
          <w:t>specified</w:t>
        </w:r>
        <w:r>
          <w:rPr>
            <w:rFonts w:eastAsia="等线" w:cs="等线"/>
            <w:szCs w:val="21"/>
            <w:lang w:eastAsia="ko-KR"/>
          </w:rPr>
          <w:t xml:space="preserve"> for three bands DL configuration</w:t>
        </w:r>
        <w:r w:rsidRPr="0050554F">
          <w:rPr>
            <w:rFonts w:eastAsia="等线" w:cs="等线"/>
            <w:szCs w:val="21"/>
            <w:lang w:eastAsia="ko-KR"/>
          </w:rPr>
          <w:t>.</w:t>
        </w:r>
      </w:ins>
    </w:p>
    <w:p w14:paraId="4349D790" w14:textId="77777777" w:rsidR="00691451" w:rsidRPr="00A27C0E" w:rsidRDefault="00691451" w:rsidP="00691451">
      <w:pPr>
        <w:rPr>
          <w:ins w:id="484" w:author="Yuanyuan Zhang/Advanced Solution Research Lab /SRC-Beijing/Staff Engineer/Samsung Electronics" w:date="2024-10-12T08:44:00Z"/>
          <w:rFonts w:eastAsia="等线" w:cs="等线"/>
          <w:szCs w:val="21"/>
          <w:lang w:eastAsia="ko-KR"/>
        </w:rPr>
      </w:pPr>
    </w:p>
    <w:p w14:paraId="02DF94FF" w14:textId="77777777" w:rsidR="00691451" w:rsidRPr="00636D5A" w:rsidRDefault="00691451" w:rsidP="006914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5" w:author="Yuanyuan Zhang/Advanced Solution Research Lab /SRC-Beijing/Staff Engineer/Samsung Electronics" w:date="2024-10-12T08:44:00Z"/>
          <w:rFonts w:ascii="Arial" w:eastAsia="Times New Roman" w:hAnsi="Arial"/>
          <w:sz w:val="24"/>
          <w:lang w:eastAsia="en-GB"/>
        </w:rPr>
      </w:pPr>
      <w:bookmarkStart w:id="486" w:name="_Toc175687484"/>
      <w:ins w:id="487" w:author="Yuanyuan Zhang/Advanced Solution Research Lab /SRC-Beijing/Staff Engineer/Samsung Electronics" w:date="2024-10-12T08:4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86"/>
      </w:ins>
    </w:p>
    <w:p w14:paraId="56639A68" w14:textId="77777777" w:rsidR="00691451" w:rsidRPr="00E13FCE" w:rsidRDefault="00691451" w:rsidP="00691451">
      <w:pPr>
        <w:pStyle w:val="B1"/>
        <w:ind w:left="0" w:firstLine="0"/>
        <w:jc w:val="both"/>
        <w:rPr>
          <w:ins w:id="488" w:author="Yuanyuan Zhang/Advanced Solution Research Lab /SRC-Beijing/Staff Engineer/Samsung Electronics" w:date="2024-10-12T08:44:00Z"/>
        </w:rPr>
      </w:pPr>
      <w:ins w:id="489" w:author="Yuanyuan Zhang/Advanced Solution Research Lab /SRC-Beijing/Staff Engineer/Samsung Electronics" w:date="2024-10-12T08:44:00Z">
        <w:r>
          <w:t xml:space="preserve">Based on the co-existence studies, MSD for IMD5 is introduced as following, the values are reused from </w:t>
        </w:r>
        <w:r w:rsidRPr="00E13FCE">
          <w:t>DC_7A-29A_n78A</w:t>
        </w:r>
        <w:r>
          <w:t>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91451" w14:paraId="64195D22" w14:textId="77777777" w:rsidTr="0024715E">
        <w:trPr>
          <w:trHeight w:val="187"/>
          <w:jc w:val="center"/>
          <w:ins w:id="490" w:author="Yuanyuan Zhang/Advanced Solution Research Lab /SRC-Beijing/Staff Engineer/Samsung Electronics" w:date="2024-10-12T08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239" w14:textId="77777777" w:rsidR="00691451" w:rsidRDefault="00691451" w:rsidP="0024715E">
            <w:pPr>
              <w:pStyle w:val="TAH"/>
              <w:rPr>
                <w:ins w:id="491" w:author="Yuanyuan Zhang/Advanced Solution Research Lab /SRC-Beijing/Staff Engineer/Samsung Electronics" w:date="2024-10-12T08:44:00Z"/>
              </w:rPr>
            </w:pPr>
            <w:ins w:id="492" w:author="Yuanyuan Zhang/Advanced Solution Research Lab /SRC-Beijing/Staff Engineer/Samsung Electronics" w:date="2024-10-12T08:44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FF866" w14:textId="77777777" w:rsidR="00691451" w:rsidRDefault="00691451" w:rsidP="0024715E">
            <w:pPr>
              <w:pStyle w:val="TAH"/>
              <w:rPr>
                <w:ins w:id="493" w:author="Yuanyuan Zhang/Advanced Solution Research Lab /SRC-Beijing/Staff Engineer/Samsung Electronics" w:date="2024-10-12T08:44:00Z"/>
              </w:rPr>
            </w:pPr>
            <w:ins w:id="494" w:author="Yuanyuan Zhang/Advanced Solution Research Lab /SRC-Beijing/Staff Engineer/Samsung Electronics" w:date="2024-10-12T08:44:00Z">
              <w:r>
                <w:t>Source of IMD</w:t>
              </w:r>
            </w:ins>
          </w:p>
        </w:tc>
      </w:tr>
      <w:tr w:rsidR="00691451" w14:paraId="0A2415B8" w14:textId="77777777" w:rsidTr="0024715E">
        <w:trPr>
          <w:trHeight w:val="187"/>
          <w:jc w:val="center"/>
          <w:ins w:id="495" w:author="Yuanyuan Zhang/Advanced Solution Research Lab /SRC-Beijing/Staff Engineer/Samsung Electronics" w:date="2024-10-12T08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9C3" w14:textId="77777777" w:rsidR="00691451" w:rsidRDefault="00691451" w:rsidP="0024715E">
            <w:pPr>
              <w:pStyle w:val="TAH"/>
              <w:rPr>
                <w:ins w:id="496" w:author="Yuanyuan Zhang/Advanced Solution Research Lab /SRC-Beijing/Staff Engineer/Samsung Electronics" w:date="2024-10-12T08:44:00Z"/>
              </w:rPr>
            </w:pPr>
            <w:ins w:id="497" w:author="Yuanyuan Zhang/Advanced Solution Research Lab /SRC-Beijing/Staff Engineer/Samsung Electronics" w:date="2024-10-12T08:44:00Z">
              <w:r>
                <w:t xml:space="preserve">NR </w:t>
              </w:r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3B5" w14:textId="77777777" w:rsidR="00691451" w:rsidRDefault="00691451" w:rsidP="0024715E">
            <w:pPr>
              <w:pStyle w:val="TAH"/>
              <w:rPr>
                <w:ins w:id="498" w:author="Yuanyuan Zhang/Advanced Solution Research Lab /SRC-Beijing/Staff Engineer/Samsung Electronics" w:date="2024-10-12T08:44:00Z"/>
              </w:rPr>
            </w:pPr>
            <w:ins w:id="499" w:author="Yuanyuan Zhang/Advanced Solution Research Lab /SRC-Beijing/Staff Engineer/Samsung Electronics" w:date="2024-10-12T08:44:00Z">
              <w: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6BD" w14:textId="77777777" w:rsidR="00691451" w:rsidRDefault="00691451" w:rsidP="0024715E">
            <w:pPr>
              <w:pStyle w:val="TAH"/>
              <w:rPr>
                <w:ins w:id="500" w:author="Yuanyuan Zhang/Advanced Solution Research Lab /SRC-Beijing/Staff Engineer/Samsung Electronics" w:date="2024-10-12T08:44:00Z"/>
              </w:rPr>
            </w:pPr>
            <w:ins w:id="501" w:author="Yuanyuan Zhang/Advanced Solution Research Lab /SRC-Beijing/Staff Engineer/Samsung Electronics" w:date="2024-10-12T08:4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E4A" w14:textId="77777777" w:rsidR="00691451" w:rsidRDefault="00691451" w:rsidP="0024715E">
            <w:pPr>
              <w:pStyle w:val="TAH"/>
              <w:rPr>
                <w:ins w:id="502" w:author="Yuanyuan Zhang/Advanced Solution Research Lab /SRC-Beijing/Staff Engineer/Samsung Electronics" w:date="2024-10-12T08:44:00Z"/>
              </w:rPr>
            </w:pPr>
            <w:ins w:id="503" w:author="Yuanyuan Zhang/Advanced Solution Research Lab /SRC-Beijing/Staff Engineer/Samsung Electronics" w:date="2024-10-12T08:4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1740" w14:textId="77777777" w:rsidR="00691451" w:rsidRDefault="00691451" w:rsidP="0024715E">
            <w:pPr>
              <w:pStyle w:val="TAH"/>
              <w:rPr>
                <w:ins w:id="504" w:author="Yuanyuan Zhang/Advanced Solution Research Lab /SRC-Beijing/Staff Engineer/Samsung Electronics" w:date="2024-10-12T08:44:00Z"/>
              </w:rPr>
            </w:pPr>
            <w:ins w:id="505" w:author="Yuanyuan Zhang/Advanced Solution Research Lab /SRC-Beijing/Staff Engineer/Samsung Electronics" w:date="2024-10-12T08:44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F32" w14:textId="77777777" w:rsidR="00691451" w:rsidRDefault="00691451" w:rsidP="0024715E">
            <w:pPr>
              <w:pStyle w:val="TAH"/>
              <w:rPr>
                <w:ins w:id="506" w:author="Yuanyuan Zhang/Advanced Solution Research Lab /SRC-Beijing/Staff Engineer/Samsung Electronics" w:date="2024-10-12T08:44:00Z"/>
              </w:rPr>
            </w:pPr>
            <w:ins w:id="507" w:author="Yuanyuan Zhang/Advanced Solution Research Lab /SRC-Beijing/Staff Engineer/Samsung Electronics" w:date="2024-10-12T08:4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F32" w14:textId="77777777" w:rsidR="00691451" w:rsidRDefault="00691451" w:rsidP="0024715E">
            <w:pPr>
              <w:pStyle w:val="TAH"/>
              <w:rPr>
                <w:ins w:id="508" w:author="Yuanyuan Zhang/Advanced Solution Research Lab /SRC-Beijing/Staff Engineer/Samsung Electronics" w:date="2024-10-12T08:44:00Z"/>
              </w:rPr>
            </w:pPr>
            <w:ins w:id="509" w:author="Yuanyuan Zhang/Advanced Solution Research Lab /SRC-Beijing/Staff Engineer/Samsung Electronics" w:date="2024-10-12T08:4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FCB" w14:textId="77777777" w:rsidR="00691451" w:rsidRDefault="00691451" w:rsidP="0024715E">
            <w:pPr>
              <w:pStyle w:val="TAH"/>
              <w:rPr>
                <w:ins w:id="510" w:author="Yuanyuan Zhang/Advanced Solution Research Lab /SRC-Beijing/Staff Engineer/Samsung Electronics" w:date="2024-10-12T08:44:00Z"/>
              </w:rPr>
            </w:pPr>
            <w:ins w:id="511" w:author="Yuanyuan Zhang/Advanced Solution Research Lab /SRC-Beijing/Staff Engineer/Samsung Electronics" w:date="2024-10-12T08:44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E7B0" w14:textId="77777777" w:rsidR="00691451" w:rsidRDefault="00691451" w:rsidP="0024715E">
            <w:pPr>
              <w:pStyle w:val="TAH"/>
              <w:rPr>
                <w:ins w:id="512" w:author="Yuanyuan Zhang/Advanced Solution Research Lab /SRC-Beijing/Staff Engineer/Samsung Electronics" w:date="2024-10-12T08:44:00Z"/>
              </w:rPr>
            </w:pPr>
          </w:p>
        </w:tc>
      </w:tr>
      <w:tr w:rsidR="00691451" w14:paraId="2436633A" w14:textId="77777777" w:rsidTr="0024715E">
        <w:trPr>
          <w:trHeight w:val="187"/>
          <w:jc w:val="center"/>
          <w:ins w:id="513" w:author="Yuanyuan Zhang/Advanced Solution Research Lab /SRC-Beijing/Staff Engineer/Samsung Electronics" w:date="2024-10-12T08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1F1F6" w14:textId="77777777" w:rsidR="00691451" w:rsidRDefault="00691451" w:rsidP="0024715E">
            <w:pPr>
              <w:pStyle w:val="TAC"/>
              <w:rPr>
                <w:ins w:id="514" w:author="Yuanyuan Zhang/Advanced Solution Research Lab /SRC-Beijing/Staff Engineer/Samsung Electronics" w:date="2024-10-12T08:44:00Z"/>
                <w:lang w:eastAsia="zh-CN"/>
              </w:rPr>
            </w:pPr>
            <w:ins w:id="515" w:author="Yuanyuan Zhang/Advanced Solution Research Lab /SRC-Beijing/Staff Engineer/Samsung Electronics" w:date="2024-10-12T08:44:00Z">
              <w:r>
                <w:rPr>
                  <w:color w:val="000000"/>
                  <w:lang w:eastAsia="zh-CN"/>
                </w:rPr>
                <w:t>CA_n7-n29-n77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C3419" w14:textId="77777777" w:rsidR="00691451" w:rsidRDefault="00691451" w:rsidP="0024715E">
            <w:pPr>
              <w:pStyle w:val="TAC"/>
              <w:rPr>
                <w:ins w:id="516" w:author="Yuanyuan Zhang/Advanced Solution Research Lab /SRC-Beijing/Staff Engineer/Samsung Electronics" w:date="2024-10-12T08:44:00Z"/>
                <w:lang w:eastAsia="zh-CN"/>
              </w:rPr>
            </w:pPr>
            <w:ins w:id="517" w:author="Yuanyuan Zhang/Advanced Solution Research Lab /SRC-Beijing/Staff Engineer/Samsung Electronics" w:date="2024-10-12T08:44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772BB" w14:textId="77777777" w:rsidR="00691451" w:rsidRPr="00C6438D" w:rsidRDefault="00691451" w:rsidP="0024715E">
            <w:pPr>
              <w:pStyle w:val="TAC"/>
              <w:rPr>
                <w:ins w:id="518" w:author="Yuanyuan Zhang/Advanced Solution Research Lab /SRC-Beijing/Staff Engineer/Samsung Electronics" w:date="2024-10-12T08:44:00Z"/>
                <w:lang w:eastAsia="zh-CN"/>
              </w:rPr>
            </w:pPr>
            <w:ins w:id="519" w:author="Yuanyuan Zhang/Advanced Solution Research Lab /SRC-Beijing/Staff Engineer/Samsung Electronics" w:date="2024-10-12T08:44:00Z">
              <w:r>
                <w:t>2540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4CFE" w14:textId="77777777" w:rsidR="00691451" w:rsidRPr="00C6438D" w:rsidRDefault="00691451" w:rsidP="0024715E">
            <w:pPr>
              <w:pStyle w:val="TAC"/>
              <w:rPr>
                <w:ins w:id="520" w:author="Yuanyuan Zhang/Advanced Solution Research Lab /SRC-Beijing/Staff Engineer/Samsung Electronics" w:date="2024-10-12T08:44:00Z"/>
                <w:lang w:eastAsia="zh-CN"/>
              </w:rPr>
            </w:pPr>
            <w:ins w:id="521" w:author="Yuanyuan Zhang/Advanced Solution Research Lab /SRC-Beijing/Staff Engineer/Samsung Electronics" w:date="2024-10-12T08:44:00Z">
              <w:r w:rsidRPr="00C6438D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B9D0A" w14:textId="77777777" w:rsidR="00691451" w:rsidRPr="00C6438D" w:rsidRDefault="00691451" w:rsidP="0024715E">
            <w:pPr>
              <w:pStyle w:val="TAC"/>
              <w:rPr>
                <w:ins w:id="522" w:author="Yuanyuan Zhang/Advanced Solution Research Lab /SRC-Beijing/Staff Engineer/Samsung Electronics" w:date="2024-10-12T08:44:00Z"/>
                <w:lang w:eastAsia="zh-CN"/>
              </w:rPr>
            </w:pPr>
            <w:ins w:id="523" w:author="Yuanyuan Zhang/Advanced Solution Research Lab /SRC-Beijing/Staff Engineer/Samsung Electronics" w:date="2024-10-12T08:44:00Z">
              <w:r w:rsidRPr="00C6438D"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470A3" w14:textId="77777777" w:rsidR="00691451" w:rsidRPr="00C6438D" w:rsidRDefault="00691451" w:rsidP="0024715E">
            <w:pPr>
              <w:pStyle w:val="TAC"/>
              <w:rPr>
                <w:ins w:id="524" w:author="Yuanyuan Zhang/Advanced Solution Research Lab /SRC-Beijing/Staff Engineer/Samsung Electronics" w:date="2024-10-12T08:44:00Z"/>
                <w:lang w:eastAsia="zh-CN"/>
              </w:rPr>
            </w:pPr>
            <w:ins w:id="525" w:author="Yuanyuan Zhang/Advanced Solution Research Lab /SRC-Beijing/Staff Engineer/Samsung Electronics" w:date="2024-10-12T08:44:00Z">
              <w:r>
                <w:t>2660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D530" w14:textId="77777777" w:rsidR="00691451" w:rsidRPr="00C6438D" w:rsidRDefault="00691451" w:rsidP="0024715E">
            <w:pPr>
              <w:pStyle w:val="TAC"/>
              <w:rPr>
                <w:ins w:id="526" w:author="Yuanyuan Zhang/Advanced Solution Research Lab /SRC-Beijing/Staff Engineer/Samsung Electronics" w:date="2024-10-12T08:44:00Z"/>
                <w:lang w:eastAsia="zh-CN"/>
              </w:rPr>
            </w:pPr>
            <w:ins w:id="527" w:author="Yuanyuan Zhang/Advanced Solution Research Lab /SRC-Beijing/Staff Engineer/Samsung Electronics" w:date="2024-10-12T08:44:00Z">
              <w:r w:rsidRPr="00C6438D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C6037" w14:textId="77777777" w:rsidR="00691451" w:rsidRPr="00A1115A" w:rsidRDefault="00691451" w:rsidP="0024715E">
            <w:pPr>
              <w:pStyle w:val="TAC"/>
              <w:rPr>
                <w:ins w:id="528" w:author="Yuanyuan Zhang/Advanced Solution Research Lab /SRC-Beijing/Staff Engineer/Samsung Electronics" w:date="2024-10-12T08:44:00Z"/>
              </w:rPr>
            </w:pPr>
            <w:ins w:id="529" w:author="Yuanyuan Zhang/Advanced Solution Research Lab /SRC-Beijing/Staff Engineer/Samsung Electronics" w:date="2024-10-12T08:44:00Z">
              <w:r w:rsidRPr="00A1115A"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3E649" w14:textId="77777777" w:rsidR="00691451" w:rsidRDefault="00691451" w:rsidP="0024715E">
            <w:pPr>
              <w:pStyle w:val="TAC"/>
              <w:rPr>
                <w:ins w:id="530" w:author="Yuanyuan Zhang/Advanced Solution Research Lab /SRC-Beijing/Staff Engineer/Samsung Electronics" w:date="2024-10-12T08:44:00Z"/>
                <w:lang w:eastAsia="zh-CN"/>
              </w:rPr>
            </w:pPr>
            <w:ins w:id="531" w:author="Yuanyuan Zhang/Advanced Solution Research Lab /SRC-Beijing/Staff Engineer/Samsung Electronics" w:date="2024-10-12T08:44:00Z">
              <w:r>
                <w:t>N/A</w:t>
              </w:r>
            </w:ins>
          </w:p>
        </w:tc>
      </w:tr>
      <w:tr w:rsidR="00691451" w14:paraId="2E648CE5" w14:textId="77777777" w:rsidTr="0024715E">
        <w:trPr>
          <w:trHeight w:val="187"/>
          <w:jc w:val="center"/>
          <w:ins w:id="532" w:author="Yuanyuan Zhang/Advanced Solution Research Lab /SRC-Beijing/Staff Engineer/Samsung Electronics" w:date="2024-10-12T08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96057" w14:textId="77777777" w:rsidR="00691451" w:rsidRDefault="00691451" w:rsidP="0024715E">
            <w:pPr>
              <w:pStyle w:val="TAC"/>
              <w:rPr>
                <w:ins w:id="533" w:author="Yuanyuan Zhang/Advanced Solution Research Lab /SRC-Beijing/Staff Engineer/Samsung Electronics" w:date="2024-10-12T08:44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1D342" w14:textId="77777777" w:rsidR="00691451" w:rsidRDefault="00691451" w:rsidP="0024715E">
            <w:pPr>
              <w:pStyle w:val="TAC"/>
              <w:rPr>
                <w:ins w:id="534" w:author="Yuanyuan Zhang/Advanced Solution Research Lab /SRC-Beijing/Staff Engineer/Samsung Electronics" w:date="2024-10-12T08:44:00Z"/>
                <w:lang w:eastAsia="zh-CN"/>
              </w:rPr>
            </w:pPr>
            <w:ins w:id="535" w:author="Yuanyuan Zhang/Advanced Solution Research Lab /SRC-Beijing/Staff Engineer/Samsung Electronics" w:date="2024-10-12T08:44:00Z">
              <w:r>
                <w:rPr>
                  <w:color w:val="000000"/>
                  <w:lang w:eastAsia="zh-CN"/>
                </w:rPr>
                <w:t>n29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242CD" w14:textId="77777777" w:rsidR="00691451" w:rsidRPr="00C6438D" w:rsidRDefault="00691451" w:rsidP="0024715E">
            <w:pPr>
              <w:pStyle w:val="TAC"/>
              <w:rPr>
                <w:ins w:id="536" w:author="Yuanyuan Zhang/Advanced Solution Research Lab /SRC-Beijing/Staff Engineer/Samsung Electronics" w:date="2024-10-12T08:44:00Z"/>
                <w:lang w:eastAsia="zh-CN"/>
              </w:rPr>
            </w:pPr>
            <w:ins w:id="537" w:author="Yuanyuan Zhang/Advanced Solution Research Lab /SRC-Beijing/Staff Engineer/Samsung Electronics" w:date="2024-10-12T08:44:00Z">
              <w:r w:rsidRPr="00C6438D"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97250" w14:textId="77777777" w:rsidR="00691451" w:rsidRPr="00C6438D" w:rsidRDefault="00691451" w:rsidP="0024715E">
            <w:pPr>
              <w:pStyle w:val="TAC"/>
              <w:rPr>
                <w:ins w:id="538" w:author="Yuanyuan Zhang/Advanced Solution Research Lab /SRC-Beijing/Staff Engineer/Samsung Electronics" w:date="2024-10-12T08:44:00Z"/>
                <w:lang w:eastAsia="zh-CN"/>
              </w:rPr>
            </w:pPr>
            <w:ins w:id="539" w:author="Yuanyuan Zhang/Advanced Solution Research Lab /SRC-Beijing/Staff Engineer/Samsung Electronics" w:date="2024-10-12T08:44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3379D" w14:textId="77777777" w:rsidR="00691451" w:rsidRPr="00C6438D" w:rsidRDefault="00691451" w:rsidP="0024715E">
            <w:pPr>
              <w:pStyle w:val="TAC"/>
              <w:rPr>
                <w:ins w:id="540" w:author="Yuanyuan Zhang/Advanced Solution Research Lab /SRC-Beijing/Staff Engineer/Samsung Electronics" w:date="2024-10-12T08:44:00Z"/>
                <w:lang w:eastAsia="zh-CN"/>
              </w:rPr>
            </w:pPr>
            <w:ins w:id="541" w:author="Yuanyuan Zhang/Advanced Solution Research Lab /SRC-Beijing/Staff Engineer/Samsung Electronics" w:date="2024-10-12T08:44:00Z">
              <w:r w:rsidRPr="00C6438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956A1" w14:textId="77777777" w:rsidR="00691451" w:rsidRPr="00C6438D" w:rsidRDefault="00691451" w:rsidP="0024715E">
            <w:pPr>
              <w:pStyle w:val="TAC"/>
              <w:rPr>
                <w:ins w:id="542" w:author="Yuanyuan Zhang/Advanced Solution Research Lab /SRC-Beijing/Staff Engineer/Samsung Electronics" w:date="2024-10-12T08:44:00Z"/>
                <w:lang w:eastAsia="zh-CN"/>
              </w:rPr>
            </w:pPr>
            <w:ins w:id="543" w:author="Yuanyuan Zhang/Advanced Solution Research Lab /SRC-Beijing/Staff Engineer/Samsung Electronics" w:date="2024-10-12T08:44:00Z">
              <w:r>
                <w:t>720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B1A" w14:textId="77777777" w:rsidR="00691451" w:rsidRPr="00C6438D" w:rsidRDefault="00691451" w:rsidP="0024715E">
            <w:pPr>
              <w:pStyle w:val="TAC"/>
              <w:rPr>
                <w:ins w:id="544" w:author="Yuanyuan Zhang/Advanced Solution Research Lab /SRC-Beijing/Staff Engineer/Samsung Electronics" w:date="2024-10-12T08:44:00Z"/>
                <w:lang w:eastAsia="zh-CN"/>
              </w:rPr>
            </w:pPr>
            <w:ins w:id="545" w:author="Yuanyuan Zhang/Advanced Solution Research Lab /SRC-Beijing/Staff Engineer/Samsung Electronics" w:date="2024-10-12T08:44:00Z">
              <w:r>
                <w:t>3.0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11B66" w14:textId="77777777" w:rsidR="00691451" w:rsidRPr="00A1115A" w:rsidRDefault="00691451" w:rsidP="0024715E">
            <w:pPr>
              <w:pStyle w:val="TAC"/>
              <w:rPr>
                <w:ins w:id="546" w:author="Yuanyuan Zhang/Advanced Solution Research Lab /SRC-Beijing/Staff Engineer/Samsung Electronics" w:date="2024-10-12T08:44:00Z"/>
              </w:rPr>
            </w:pPr>
            <w:ins w:id="547" w:author="Yuanyuan Zhang/Advanced Solution Research Lab /SRC-Beijing/Staff Engineer/Samsung Electronics" w:date="2024-10-12T08:44:00Z">
              <w: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18C7" w14:textId="77777777" w:rsidR="00691451" w:rsidRDefault="00691451" w:rsidP="0024715E">
            <w:pPr>
              <w:pStyle w:val="TAC"/>
              <w:rPr>
                <w:ins w:id="548" w:author="Yuanyuan Zhang/Advanced Solution Research Lab /SRC-Beijing/Staff Engineer/Samsung Electronics" w:date="2024-10-12T08:44:00Z"/>
                <w:lang w:eastAsia="zh-CN"/>
              </w:rPr>
            </w:pPr>
            <w:ins w:id="549" w:author="Yuanyuan Zhang/Advanced Solution Research Lab /SRC-Beijing/Staff Engineer/Samsung Electronics" w:date="2024-10-12T08:44:00Z">
              <w:r>
                <w:t>IMD5</w:t>
              </w:r>
            </w:ins>
          </w:p>
        </w:tc>
      </w:tr>
      <w:tr w:rsidR="00691451" w14:paraId="62059299" w14:textId="77777777" w:rsidTr="0024715E">
        <w:trPr>
          <w:trHeight w:val="187"/>
          <w:jc w:val="center"/>
          <w:ins w:id="550" w:author="Yuanyuan Zhang/Advanced Solution Research Lab /SRC-Beijing/Staff Engineer/Samsung Electronics" w:date="2024-10-12T08:4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F7BE" w14:textId="77777777" w:rsidR="00691451" w:rsidRDefault="00691451" w:rsidP="0024715E">
            <w:pPr>
              <w:pStyle w:val="TAC"/>
              <w:rPr>
                <w:ins w:id="551" w:author="Yuanyuan Zhang/Advanced Solution Research Lab /SRC-Beijing/Staff Engineer/Samsung Electronics" w:date="2024-10-12T08:44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629F7" w14:textId="77777777" w:rsidR="00691451" w:rsidRDefault="00691451" w:rsidP="0024715E">
            <w:pPr>
              <w:pStyle w:val="TAC"/>
              <w:rPr>
                <w:ins w:id="552" w:author="Yuanyuan Zhang/Advanced Solution Research Lab /SRC-Beijing/Staff Engineer/Samsung Electronics" w:date="2024-10-12T08:44:00Z"/>
                <w:lang w:eastAsia="zh-CN"/>
              </w:rPr>
            </w:pPr>
            <w:ins w:id="553" w:author="Yuanyuan Zhang/Advanced Solution Research Lab /SRC-Beijing/Staff Engineer/Samsung Electronics" w:date="2024-10-12T08:44:00Z">
              <w:r>
                <w:rPr>
                  <w:color w:val="000000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49876" w14:textId="77777777" w:rsidR="00691451" w:rsidRPr="00C6438D" w:rsidRDefault="00691451" w:rsidP="0024715E">
            <w:pPr>
              <w:pStyle w:val="TAC"/>
              <w:rPr>
                <w:ins w:id="554" w:author="Yuanyuan Zhang/Advanced Solution Research Lab /SRC-Beijing/Staff Engineer/Samsung Electronics" w:date="2024-10-12T08:44:00Z"/>
                <w:lang w:eastAsia="zh-CN"/>
              </w:rPr>
            </w:pPr>
            <w:ins w:id="555" w:author="Yuanyuan Zhang/Advanced Solution Research Lab /SRC-Beijing/Staff Engineer/Samsung Electronics" w:date="2024-10-12T08:44:00Z">
              <w:r>
                <w:t>3450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9B564" w14:textId="77777777" w:rsidR="00691451" w:rsidRPr="00C6438D" w:rsidRDefault="00691451" w:rsidP="0024715E">
            <w:pPr>
              <w:pStyle w:val="TAC"/>
              <w:rPr>
                <w:ins w:id="556" w:author="Yuanyuan Zhang/Advanced Solution Research Lab /SRC-Beijing/Staff Engineer/Samsung Electronics" w:date="2024-10-12T08:44:00Z"/>
                <w:lang w:eastAsia="zh-CN"/>
              </w:rPr>
            </w:pPr>
            <w:ins w:id="557" w:author="Yuanyuan Zhang/Advanced Solution Research Lab /SRC-Beijing/Staff Engineer/Samsung Electronics" w:date="2024-10-12T08:44:00Z">
              <w:r>
                <w:rPr>
                  <w:rFonts w:eastAsia="Malgun Gothic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0A4F5" w14:textId="77777777" w:rsidR="00691451" w:rsidRPr="00C6438D" w:rsidRDefault="00691451" w:rsidP="0024715E">
            <w:pPr>
              <w:pStyle w:val="TAC"/>
              <w:rPr>
                <w:ins w:id="558" w:author="Yuanyuan Zhang/Advanced Solution Research Lab /SRC-Beijing/Staff Engineer/Samsung Electronics" w:date="2024-10-12T08:44:00Z"/>
                <w:lang w:eastAsia="zh-CN"/>
              </w:rPr>
            </w:pPr>
            <w:ins w:id="559" w:author="Yuanyuan Zhang/Advanced Solution Research Lab /SRC-Beijing/Staff Engineer/Samsung Electronics" w:date="2024-10-12T08:44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067F" w14:textId="77777777" w:rsidR="00691451" w:rsidRPr="00C6438D" w:rsidRDefault="00691451" w:rsidP="0024715E">
            <w:pPr>
              <w:pStyle w:val="TAC"/>
              <w:rPr>
                <w:ins w:id="560" w:author="Yuanyuan Zhang/Advanced Solution Research Lab /SRC-Beijing/Staff Engineer/Samsung Electronics" w:date="2024-10-12T08:44:00Z"/>
                <w:lang w:eastAsia="zh-CN"/>
              </w:rPr>
            </w:pPr>
            <w:ins w:id="561" w:author="Yuanyuan Zhang/Advanced Solution Research Lab /SRC-Beijing/Staff Engineer/Samsung Electronics" w:date="2024-10-12T08:44:00Z">
              <w:r>
                <w:t>3450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1885" w14:textId="77777777" w:rsidR="00691451" w:rsidRPr="00C6438D" w:rsidRDefault="00691451" w:rsidP="0024715E">
            <w:pPr>
              <w:pStyle w:val="TAC"/>
              <w:rPr>
                <w:ins w:id="562" w:author="Yuanyuan Zhang/Advanced Solution Research Lab /SRC-Beijing/Staff Engineer/Samsung Electronics" w:date="2024-10-12T08:44:00Z"/>
                <w:lang w:eastAsia="zh-CN"/>
              </w:rPr>
            </w:pPr>
            <w:ins w:id="563" w:author="Yuanyuan Zhang/Advanced Solution Research Lab /SRC-Beijing/Staff Engineer/Samsung Electronics" w:date="2024-10-12T08:44:00Z">
              <w:r w:rsidRPr="00C6438D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46CC0" w14:textId="77777777" w:rsidR="00691451" w:rsidRPr="00A1115A" w:rsidRDefault="00691451" w:rsidP="0024715E">
            <w:pPr>
              <w:pStyle w:val="TAC"/>
              <w:rPr>
                <w:ins w:id="564" w:author="Yuanyuan Zhang/Advanced Solution Research Lab /SRC-Beijing/Staff Engineer/Samsung Electronics" w:date="2024-10-12T08:44:00Z"/>
              </w:rPr>
            </w:pPr>
            <w:ins w:id="565" w:author="Yuanyuan Zhang/Advanced Solution Research Lab /SRC-Beijing/Staff Engineer/Samsung Electronics" w:date="2024-10-12T08:44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D1B3" w14:textId="77777777" w:rsidR="00691451" w:rsidRDefault="00691451" w:rsidP="0024715E">
            <w:pPr>
              <w:pStyle w:val="TAC"/>
              <w:rPr>
                <w:ins w:id="566" w:author="Yuanyuan Zhang/Advanced Solution Research Lab /SRC-Beijing/Staff Engineer/Samsung Electronics" w:date="2024-10-12T08:44:00Z"/>
                <w:lang w:eastAsia="zh-CN"/>
              </w:rPr>
            </w:pPr>
            <w:ins w:id="567" w:author="Yuanyuan Zhang/Advanced Solution Research Lab /SRC-Beijing/Staff Engineer/Samsung Electronics" w:date="2024-10-12T08:44:00Z">
              <w:r>
                <w:t>N/A</w:t>
              </w:r>
            </w:ins>
          </w:p>
        </w:tc>
      </w:tr>
    </w:tbl>
    <w:p w14:paraId="0AD5D7DE" w14:textId="77777777" w:rsidR="00691451" w:rsidRPr="00706CAB" w:rsidRDefault="00691451" w:rsidP="00691451">
      <w:pPr>
        <w:pStyle w:val="B1"/>
        <w:ind w:left="0" w:firstLine="0"/>
        <w:jc w:val="both"/>
        <w:rPr>
          <w:ins w:id="568" w:author="Yuanyuan Zhang/Advanced Solution Research Lab /SRC-Beijing/Staff Engineer/Samsung Electronics" w:date="2024-10-12T08:44:00Z"/>
          <w:rFonts w:ascii="Arial" w:hAnsi="Arial" w:cs="Arial"/>
          <w:b/>
          <w:color w:val="FF0000"/>
          <w:sz w:val="24"/>
          <w:lang w:eastAsia="zh-CN"/>
        </w:rPr>
      </w:pPr>
    </w:p>
    <w:p w14:paraId="24ACF591" w14:textId="77777777" w:rsidR="00485797" w:rsidRPr="00691451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B897" w14:textId="77777777" w:rsidR="00E06064" w:rsidRDefault="00E06064" w:rsidP="00BF6E68">
      <w:pPr>
        <w:spacing w:after="0"/>
      </w:pPr>
      <w:r>
        <w:separator/>
      </w:r>
    </w:p>
  </w:endnote>
  <w:endnote w:type="continuationSeparator" w:id="0">
    <w:p w14:paraId="37E61DCE" w14:textId="77777777" w:rsidR="00E06064" w:rsidRDefault="00E0606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ED3B" w14:textId="77777777" w:rsidR="00E06064" w:rsidRDefault="00E06064" w:rsidP="00BF6E68">
      <w:pPr>
        <w:spacing w:after="0"/>
      </w:pPr>
      <w:r>
        <w:separator/>
      </w:r>
    </w:p>
  </w:footnote>
  <w:footnote w:type="continuationSeparator" w:id="0">
    <w:p w14:paraId="1870496B" w14:textId="77777777" w:rsidR="00E06064" w:rsidRDefault="00E0606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86DE0"/>
    <w:rsid w:val="0009479A"/>
    <w:rsid w:val="00097136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E03CE"/>
    <w:rsid w:val="000E469D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537"/>
    <w:rsid w:val="001A4FCA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48FA"/>
    <w:rsid w:val="001F6AED"/>
    <w:rsid w:val="00202AC6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2E8C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04683"/>
    <w:rsid w:val="00411D67"/>
    <w:rsid w:val="00414E82"/>
    <w:rsid w:val="00421439"/>
    <w:rsid w:val="004224CE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3D4B"/>
    <w:rsid w:val="004E577A"/>
    <w:rsid w:val="004F7517"/>
    <w:rsid w:val="00502A98"/>
    <w:rsid w:val="00502D4A"/>
    <w:rsid w:val="0050554F"/>
    <w:rsid w:val="00526F98"/>
    <w:rsid w:val="00527871"/>
    <w:rsid w:val="005347A4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416"/>
    <w:rsid w:val="0067125E"/>
    <w:rsid w:val="006725D2"/>
    <w:rsid w:val="0067455D"/>
    <w:rsid w:val="00675348"/>
    <w:rsid w:val="00676B67"/>
    <w:rsid w:val="0068411C"/>
    <w:rsid w:val="00685BD4"/>
    <w:rsid w:val="00691451"/>
    <w:rsid w:val="00693DCA"/>
    <w:rsid w:val="006A1FCB"/>
    <w:rsid w:val="006A2C27"/>
    <w:rsid w:val="006A5D5D"/>
    <w:rsid w:val="006B0475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06CAB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5670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D21DB"/>
    <w:rsid w:val="007E0ABD"/>
    <w:rsid w:val="007E0D84"/>
    <w:rsid w:val="007E3F98"/>
    <w:rsid w:val="007E4081"/>
    <w:rsid w:val="007E6020"/>
    <w:rsid w:val="007F6B29"/>
    <w:rsid w:val="0082078D"/>
    <w:rsid w:val="0083051C"/>
    <w:rsid w:val="00831F79"/>
    <w:rsid w:val="008326F8"/>
    <w:rsid w:val="008409BF"/>
    <w:rsid w:val="0084286A"/>
    <w:rsid w:val="008450C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3ED6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27C0E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E062D"/>
    <w:rsid w:val="00AF3065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C16"/>
    <w:rsid w:val="00B91E75"/>
    <w:rsid w:val="00BB64F5"/>
    <w:rsid w:val="00BB66A6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4591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A487B"/>
    <w:rsid w:val="00CA5033"/>
    <w:rsid w:val="00CA5332"/>
    <w:rsid w:val="00CA59ED"/>
    <w:rsid w:val="00CA7C70"/>
    <w:rsid w:val="00CB0545"/>
    <w:rsid w:val="00CB4587"/>
    <w:rsid w:val="00CC41A5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2AF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06064"/>
    <w:rsid w:val="00E13FCE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567D"/>
    <w:rsid w:val="00F67529"/>
    <w:rsid w:val="00F81901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">
    <w:name w:val="B1 Char"/>
    <w:link w:val="B1"/>
    <w:qFormat/>
    <w:rsid w:val="00AE062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415</cp:revision>
  <dcterms:created xsi:type="dcterms:W3CDTF">2021-09-30T16:32:00Z</dcterms:created>
  <dcterms:modified xsi:type="dcterms:W3CDTF">2024-10-17T02:31:00Z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